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1CF130" w14:textId="30F456CE" w:rsidR="00951FD0" w:rsidRPr="00951FD0" w:rsidRDefault="00951FD0" w:rsidP="00951F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51FD0">
        <w:rPr>
          <w:b/>
          <w:noProof/>
          <w:sz w:val="24"/>
        </w:rPr>
        <w:t>3GPP TSG-CT WG4 Meeting #111-e</w:t>
      </w:r>
      <w:r w:rsidRPr="00951FD0">
        <w:rPr>
          <w:b/>
          <w:noProof/>
          <w:sz w:val="24"/>
        </w:rPr>
        <w:tab/>
      </w:r>
      <w:r w:rsidR="0098603E" w:rsidRPr="0098603E">
        <w:rPr>
          <w:b/>
          <w:noProof/>
          <w:sz w:val="24"/>
        </w:rPr>
        <w:t>C4-224357</w:t>
      </w:r>
    </w:p>
    <w:p w14:paraId="7FA6A27B" w14:textId="203A1A68" w:rsidR="00646301" w:rsidRDefault="00951FD0" w:rsidP="00646301">
      <w:pPr>
        <w:pStyle w:val="CRCoverPage"/>
        <w:outlineLvl w:val="0"/>
        <w:rPr>
          <w:b/>
          <w:noProof/>
          <w:sz w:val="24"/>
        </w:rPr>
      </w:pPr>
      <w:r w:rsidRPr="00951FD0">
        <w:rPr>
          <w:b/>
          <w:noProof/>
          <w:sz w:val="24"/>
        </w:rPr>
        <w:t>E-Meeting, 18th – 26th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B5A09B" w14:textId="77777777" w:rsidTr="00B66CA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11C7D0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129DA6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43471" w14:textId="77777777" w:rsidTr="00B66CAE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30D0D0B2" w:rsidR="001E41F3" w:rsidRPr="00410371" w:rsidRDefault="009E61B4" w:rsidP="005E50F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B66CAE">
              <w:rPr>
                <w:b/>
                <w:noProof/>
                <w:sz w:val="28"/>
                <w:lang w:eastAsia="zh-CN"/>
              </w:rPr>
              <w:t>5</w:t>
            </w:r>
            <w:r w:rsidR="008E03CB">
              <w:rPr>
                <w:b/>
                <w:noProof/>
                <w:sz w:val="28"/>
                <w:lang w:eastAsia="zh-CN"/>
              </w:rPr>
              <w:t>10</w:t>
            </w:r>
          </w:p>
        </w:tc>
        <w:tc>
          <w:tcPr>
            <w:tcW w:w="709" w:type="dxa"/>
          </w:tcPr>
          <w:p w14:paraId="05052D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07F89A1F" w:rsidR="001E41F3" w:rsidRPr="00410371" w:rsidRDefault="0098603E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0758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329E5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5015CECE" w:rsidR="001E41F3" w:rsidRPr="00410371" w:rsidRDefault="00962CB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44455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0025EF9B" w:rsidR="001E41F3" w:rsidRPr="00410371" w:rsidRDefault="007F24A8" w:rsidP="00FD03F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7</w:t>
            </w:r>
            <w:r w:rsidR="007D25E8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8E03CB">
              <w:rPr>
                <w:b/>
                <w:noProof/>
                <w:sz w:val="28"/>
                <w:lang w:eastAsia="zh-CN"/>
              </w:rPr>
              <w:t>6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552BC5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2EDB6" w14:textId="77777777" w:rsidTr="00B66CA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7ED33A" w14:textId="77777777" w:rsidTr="001B7DC3">
        <w:trPr>
          <w:trHeight w:val="66"/>
        </w:trPr>
        <w:tc>
          <w:tcPr>
            <w:tcW w:w="9641" w:type="dxa"/>
            <w:gridSpan w:val="9"/>
          </w:tcPr>
          <w:p w14:paraId="79D64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1E0DC" w14:textId="77777777" w:rsidTr="00A7671C">
        <w:tc>
          <w:tcPr>
            <w:tcW w:w="2835" w:type="dxa"/>
          </w:tcPr>
          <w:p w14:paraId="58D115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E729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4B924F9F" w:rsidR="001E41F3" w:rsidRDefault="00E4617E" w:rsidP="008E03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4617E">
              <w:rPr>
                <w:noProof/>
                <w:lang w:eastAsia="zh-CN"/>
              </w:rPr>
              <w:t xml:space="preserve">Update on </w:t>
            </w:r>
            <w:r w:rsidR="008E03CB">
              <w:rPr>
                <w:noProof/>
                <w:lang w:eastAsia="zh-CN"/>
              </w:rPr>
              <w:t>nudm-rsds service</w:t>
            </w:r>
          </w:p>
        </w:tc>
      </w:tr>
      <w:tr w:rsidR="001E41F3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75979D58" w:rsidR="001E41F3" w:rsidRDefault="004D67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</w:p>
        </w:tc>
      </w:tr>
      <w:tr w:rsidR="001E41F3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1ACA3D23" w:rsidR="001E41F3" w:rsidRDefault="00E4617E" w:rsidP="00A17E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color w:val="000000"/>
              </w:rPr>
              <w:t>SMS_SBI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204DFAFF" w:rsidR="001E41F3" w:rsidRDefault="00D254FA" w:rsidP="00D973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B66CAE"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B66CAE">
              <w:rPr>
                <w:noProof/>
                <w:lang w:eastAsia="zh-CN"/>
              </w:rPr>
              <w:t>0</w:t>
            </w:r>
            <w:r w:rsidR="001B7DC3">
              <w:rPr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7419A8">
              <w:rPr>
                <w:noProof/>
                <w:lang w:eastAsia="zh-CN"/>
              </w:rPr>
              <w:t>10</w:t>
            </w:r>
          </w:p>
        </w:tc>
      </w:tr>
      <w:tr w:rsidR="001E41F3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77D33BE3" w:rsidR="001E41F3" w:rsidRDefault="00E4617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63640052" w:rsidR="001E41F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D1740F">
              <w:rPr>
                <w:noProof/>
                <w:lang w:eastAsia="zh-CN"/>
              </w:rPr>
              <w:t>7</w:t>
            </w:r>
          </w:p>
        </w:tc>
      </w:tr>
      <w:tr w:rsidR="001E41F3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97569" w14:textId="77777777" w:rsidTr="00547111">
        <w:tc>
          <w:tcPr>
            <w:tcW w:w="1843" w:type="dxa"/>
          </w:tcPr>
          <w:p w14:paraId="3A77E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73EF77" w14:textId="6BACE851" w:rsidR="00E15B63" w:rsidRPr="00B66CAE" w:rsidRDefault="006F3ED7" w:rsidP="008E03CB">
            <w:pPr>
              <w:pStyle w:val="CRCoverPage"/>
              <w:spacing w:after="0"/>
              <w:ind w:left="100"/>
              <w:rPr>
                <w:iCs/>
                <w:lang w:val="en-US" w:eastAsia="zh-CN"/>
              </w:rPr>
            </w:pPr>
            <w:r>
              <w:rPr>
                <w:iCs/>
                <w:lang w:val="en-US" w:eastAsia="zh-CN"/>
              </w:rPr>
              <w:t>T</w:t>
            </w:r>
            <w:r w:rsidR="008E03CB">
              <w:rPr>
                <w:iCs/>
                <w:lang w:val="en-US" w:eastAsia="zh-CN"/>
              </w:rPr>
              <w:t xml:space="preserve">S 29.503 defined a new </w:t>
            </w:r>
            <w:r w:rsidR="008E03CB" w:rsidRPr="008E03CB">
              <w:rPr>
                <w:iCs/>
                <w:lang w:val="en-US" w:eastAsia="zh-CN"/>
              </w:rPr>
              <w:t>Nudm_ReportSMDeliveryStatus Service</w:t>
            </w:r>
            <w:r w:rsidR="008E03CB">
              <w:rPr>
                <w:iCs/>
                <w:lang w:val="en-US" w:eastAsia="zh-CN"/>
              </w:rPr>
              <w:t xml:space="preserve"> which need to be alignment.</w:t>
            </w:r>
          </w:p>
        </w:tc>
      </w:tr>
      <w:tr w:rsidR="001E41F3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D7297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691E2" w14:textId="6BEC81DC" w:rsidR="00AF674E" w:rsidRPr="00AF674E" w:rsidRDefault="00E15B63" w:rsidP="008E03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It proposes to </w:t>
            </w:r>
            <w:r w:rsidR="006F3ED7">
              <w:t xml:space="preserve">add </w:t>
            </w:r>
            <w:r w:rsidR="008E03CB">
              <w:t>nudm</w:t>
            </w:r>
            <w:r w:rsidR="008E03CB">
              <w:rPr>
                <w:rFonts w:hint="eastAsia"/>
                <w:lang w:eastAsia="zh-CN"/>
              </w:rPr>
              <w:t>-</w:t>
            </w:r>
            <w:r w:rsidR="008E03CB">
              <w:t>rsds service in service name.</w:t>
            </w:r>
          </w:p>
        </w:tc>
      </w:tr>
      <w:tr w:rsidR="001E41F3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7BB1007C" w:rsidR="001E41F3" w:rsidRDefault="008E03CB" w:rsidP="006F3E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It’s not align with 29.503</w:t>
            </w:r>
          </w:p>
        </w:tc>
      </w:tr>
      <w:tr w:rsidR="001E41F3" w14:paraId="1E69A14D" w14:textId="77777777" w:rsidTr="00547111">
        <w:tc>
          <w:tcPr>
            <w:tcW w:w="2694" w:type="dxa"/>
            <w:gridSpan w:val="2"/>
          </w:tcPr>
          <w:p w14:paraId="4E4EF4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1E41F3" w:rsidRPr="00AF67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F674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469A7404" w:rsidR="001E41F3" w:rsidRPr="00AF674E" w:rsidRDefault="008E03CB" w:rsidP="00EE5A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.1.6.3.11, A.2</w:t>
            </w:r>
          </w:p>
        </w:tc>
      </w:tr>
      <w:tr w:rsidR="001E41F3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20F09611" w:rsidR="001E41F3" w:rsidRDefault="00E63F7A" w:rsidP="008E03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</w:t>
            </w:r>
            <w:r w:rsidR="008E03CB">
              <w:rPr>
                <w:noProof/>
              </w:rPr>
              <w:t>ible new features on the TS29510_Nnrf</w:t>
            </w:r>
            <w:r>
              <w:rPr>
                <w:noProof/>
              </w:rPr>
              <w:t>_</w:t>
            </w:r>
            <w:r w:rsidR="008E03CB">
              <w:rPr>
                <w:noProof/>
              </w:rPr>
              <w:t>NFManagement</w:t>
            </w:r>
            <w:r>
              <w:rPr>
                <w:noProof/>
              </w:rPr>
              <w:t xml:space="preserve"> API.</w:t>
            </w:r>
          </w:p>
        </w:tc>
      </w:tr>
      <w:tr w:rsidR="008863B9" w:rsidRPr="008863B9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8DC42" w14:textId="77777777" w:rsidR="008863B9" w:rsidRPr="00865A3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10CE" w14:textId="77777777"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574F3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C017CD" w:rsidRDefault="001E41F3">
      <w:pPr>
        <w:rPr>
          <w:noProof/>
        </w:rPr>
        <w:sectPr w:rsidR="001E41F3" w:rsidRPr="00C017C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C21836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" w:name="_Toc24937686"/>
      <w:bookmarkStart w:id="4" w:name="_Toc33962501"/>
      <w:bookmarkStart w:id="5" w:name="_Toc42883263"/>
      <w:bookmarkStart w:id="6" w:name="_Toc49733131"/>
      <w:bookmarkStart w:id="7" w:name="_Toc51871595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37546F32" w14:textId="77777777" w:rsidR="008E03CB" w:rsidRDefault="008E03CB" w:rsidP="008E03CB">
      <w:pPr>
        <w:pStyle w:val="50"/>
        <w:rPr>
          <w:lang w:eastAsia="en-GB"/>
        </w:rPr>
      </w:pPr>
      <w:bookmarkStart w:id="8" w:name="_Toc106626445"/>
      <w:bookmarkStart w:id="9" w:name="_Toc56690804"/>
      <w:bookmarkStart w:id="10" w:name="_Toc49733177"/>
      <w:bookmarkStart w:id="11" w:name="_Toc42883309"/>
      <w:bookmarkStart w:id="12" w:name="_Toc33962542"/>
      <w:bookmarkStart w:id="13" w:name="_Toc24937723"/>
      <w:bookmarkStart w:id="14" w:name="_Toc106613750"/>
      <w:bookmarkStart w:id="15" w:name="_Toc67681863"/>
      <w:bookmarkStart w:id="16" w:name="_Toc45029101"/>
      <w:bookmarkStart w:id="17" w:name="_Toc45028266"/>
      <w:bookmarkStart w:id="18" w:name="_Toc36457354"/>
      <w:bookmarkStart w:id="19" w:name="_Toc27585358"/>
      <w:bookmarkStart w:id="20" w:name="_Toc11338678"/>
      <w:bookmarkStart w:id="21" w:name="_Toc106613758"/>
      <w:bookmarkStart w:id="22" w:name="_Toc67681870"/>
      <w:bookmarkStart w:id="23" w:name="_Toc45029108"/>
      <w:bookmarkStart w:id="24" w:name="_Toc45028273"/>
      <w:bookmarkStart w:id="25" w:name="_Toc36457361"/>
      <w:bookmarkStart w:id="26" w:name="_Toc27585365"/>
      <w:bookmarkStart w:id="27" w:name="_Toc11338685"/>
      <w:bookmarkStart w:id="28" w:name="_Toc98487275"/>
      <w:bookmarkStart w:id="29" w:name="_Toc67681455"/>
      <w:bookmarkStart w:id="30" w:name="_Toc45028700"/>
      <w:bookmarkStart w:id="31" w:name="_Toc45027865"/>
      <w:bookmarkStart w:id="32" w:name="_Toc36456982"/>
      <w:bookmarkStart w:id="33" w:name="_Toc27585030"/>
      <w:bookmarkStart w:id="34" w:name="_Toc11338419"/>
      <w:bookmarkStart w:id="35" w:name="_Toc19777613"/>
      <w:bookmarkStart w:id="36" w:name="_Toc27740910"/>
      <w:bookmarkStart w:id="37" w:name="_Toc36054289"/>
      <w:bookmarkStart w:id="38" w:name="_Toc44874165"/>
      <w:bookmarkStart w:id="39" w:name="_Toc51863143"/>
      <w:bookmarkStart w:id="40" w:name="_Toc57980572"/>
      <w:bookmarkStart w:id="41" w:name="_Toc82549951"/>
      <w:r>
        <w:lastRenderedPageBreak/>
        <w:t>6.1.6.3.11</w:t>
      </w:r>
      <w:r>
        <w:tab/>
        <w:t>Enumeration: ServiceName</w:t>
      </w:r>
      <w:bookmarkEnd w:id="8"/>
      <w:bookmarkEnd w:id="9"/>
      <w:bookmarkEnd w:id="10"/>
      <w:bookmarkEnd w:id="11"/>
      <w:bookmarkEnd w:id="12"/>
      <w:bookmarkEnd w:id="13"/>
    </w:p>
    <w:p w14:paraId="3D3A956D" w14:textId="77777777" w:rsidR="008E03CB" w:rsidRDefault="008E03CB" w:rsidP="008E03CB">
      <w:pPr>
        <w:pStyle w:val="TH"/>
      </w:pPr>
      <w:r>
        <w:t>Table 6.1.6.3.11-1: Enumeration ServiceName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8E03CB" w14:paraId="25E4203A" w14:textId="77777777" w:rsidTr="008E03C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833C49" w14:textId="77777777" w:rsidR="008E03CB" w:rsidRDefault="008E03CB">
            <w:pPr>
              <w:pStyle w:val="TAH"/>
            </w:pPr>
            <w:r>
              <w:lastRenderedPageBreak/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AC6D26" w14:textId="77777777" w:rsidR="008E03CB" w:rsidRDefault="008E03CB">
            <w:pPr>
              <w:pStyle w:val="TAH"/>
            </w:pPr>
            <w:r>
              <w:t>Description</w:t>
            </w:r>
          </w:p>
        </w:tc>
      </w:tr>
      <w:tr w:rsidR="008E03CB" w14:paraId="7DAB5EDB" w14:textId="77777777" w:rsidTr="008E03C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B5073E" w14:textId="77777777" w:rsidR="008E03CB" w:rsidRDefault="008E03CB">
            <w:pPr>
              <w:pStyle w:val="TAL"/>
            </w:pPr>
            <w:r>
              <w:t>"nnrf-nfm"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E3BBE1" w14:textId="77777777" w:rsidR="008E03CB" w:rsidRDefault="008E03CB">
            <w:pPr>
              <w:pStyle w:val="TAL"/>
            </w:pPr>
            <w:r>
              <w:t>Nnrf_NFManagement Service offered by the NRF</w:t>
            </w:r>
          </w:p>
        </w:tc>
      </w:tr>
      <w:tr w:rsidR="008E03CB" w14:paraId="64D1633E" w14:textId="77777777" w:rsidTr="008E03C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62F9A3" w14:textId="77777777" w:rsidR="008E03CB" w:rsidRDefault="008E03CB">
            <w:pPr>
              <w:pStyle w:val="TAL"/>
            </w:pPr>
            <w:r>
              <w:t>"nnrf-disc"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0FA248" w14:textId="77777777" w:rsidR="008E03CB" w:rsidRDefault="008E03CB">
            <w:pPr>
              <w:pStyle w:val="TAL"/>
            </w:pPr>
            <w:r>
              <w:t>Nnrf_NFDiscovery Service offered by the NRF</w:t>
            </w:r>
          </w:p>
        </w:tc>
      </w:tr>
      <w:tr w:rsidR="008E03CB" w14:paraId="2C751132" w14:textId="77777777" w:rsidTr="008E03C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D93F7A" w14:textId="77777777" w:rsidR="008E03CB" w:rsidRDefault="008E03CB">
            <w:pPr>
              <w:pStyle w:val="TAL"/>
            </w:pPr>
            <w:r>
              <w:t>"nnrf-oauth2"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65121F" w14:textId="77777777" w:rsidR="008E03CB" w:rsidRDefault="008E03CB">
            <w:pPr>
              <w:pStyle w:val="TAL"/>
            </w:pPr>
            <w:r>
              <w:t xml:space="preserve">Nnrf_AccessToken Service offered by the NRF </w:t>
            </w:r>
          </w:p>
        </w:tc>
      </w:tr>
      <w:tr w:rsidR="008E03CB" w14:paraId="40328F02" w14:textId="77777777" w:rsidTr="008E03C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216E27" w14:textId="77777777" w:rsidR="008E03CB" w:rsidRDefault="008E03CB">
            <w:pPr>
              <w:pStyle w:val="TAL"/>
            </w:pPr>
            <w:r>
              <w:t>"nudm-sdm"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8B907A" w14:textId="77777777" w:rsidR="008E03CB" w:rsidRDefault="008E03CB">
            <w:pPr>
              <w:pStyle w:val="TAL"/>
            </w:pPr>
            <w:r>
              <w:t>Nudm_SubscriberDataManagement Service offered by the UDM</w:t>
            </w:r>
          </w:p>
        </w:tc>
      </w:tr>
      <w:tr w:rsidR="008E03CB" w14:paraId="79E91C9D" w14:textId="77777777" w:rsidTr="008E03C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A50EC6" w14:textId="77777777" w:rsidR="008E03CB" w:rsidRDefault="008E03CB">
            <w:pPr>
              <w:pStyle w:val="TAL"/>
            </w:pPr>
            <w:r>
              <w:t>"nudm-uecm"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34B3F8" w14:textId="77777777" w:rsidR="008E03CB" w:rsidRDefault="008E03CB">
            <w:pPr>
              <w:pStyle w:val="TAL"/>
            </w:pPr>
            <w:r>
              <w:t>Nudm_UEContextManagement Service offered by the UDM</w:t>
            </w:r>
          </w:p>
        </w:tc>
      </w:tr>
      <w:tr w:rsidR="008E03CB" w14:paraId="09A1D9F1" w14:textId="77777777" w:rsidTr="008E03C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FBA5F9" w14:textId="77777777" w:rsidR="008E03CB" w:rsidRDefault="008E03CB">
            <w:pPr>
              <w:pStyle w:val="TAL"/>
            </w:pPr>
            <w:r>
              <w:t>"nudm-ueau"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1B33E0" w14:textId="77777777" w:rsidR="008E03CB" w:rsidRDefault="008E03CB">
            <w:pPr>
              <w:pStyle w:val="TAL"/>
            </w:pPr>
            <w:r>
              <w:t>Nudm_UEAuthentication Service offered by the UDM</w:t>
            </w:r>
          </w:p>
        </w:tc>
      </w:tr>
      <w:tr w:rsidR="008E03CB" w14:paraId="16516CFB" w14:textId="77777777" w:rsidTr="008E03C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32A38E" w14:textId="77777777" w:rsidR="008E03CB" w:rsidRDefault="008E03CB">
            <w:pPr>
              <w:pStyle w:val="TAL"/>
            </w:pPr>
            <w:r>
              <w:t>"nudm-ee"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B9507C" w14:textId="77777777" w:rsidR="008E03CB" w:rsidRDefault="008E03CB">
            <w:pPr>
              <w:pStyle w:val="TAL"/>
            </w:pPr>
            <w:r>
              <w:t>Nudm_EventExposure Service offered by the UDM</w:t>
            </w:r>
          </w:p>
        </w:tc>
      </w:tr>
      <w:tr w:rsidR="008E03CB" w14:paraId="15C02D93" w14:textId="77777777" w:rsidTr="008E03C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CE9B0C" w14:textId="77777777" w:rsidR="008E03CB" w:rsidRDefault="008E03CB">
            <w:pPr>
              <w:pStyle w:val="TAL"/>
            </w:pPr>
            <w:r>
              <w:t>"nudm-pp"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1EE83D" w14:textId="77777777" w:rsidR="008E03CB" w:rsidRDefault="008E03CB">
            <w:pPr>
              <w:pStyle w:val="TAL"/>
            </w:pPr>
            <w:r>
              <w:t>Nudm_ParameterProvision Service offered by the UDM</w:t>
            </w:r>
          </w:p>
        </w:tc>
      </w:tr>
      <w:tr w:rsidR="008E03CB" w14:paraId="7870777F" w14:textId="77777777" w:rsidTr="008E03C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A129D6" w14:textId="77777777" w:rsidR="008E03CB" w:rsidRDefault="008E03CB">
            <w:pPr>
              <w:pStyle w:val="TAL"/>
            </w:pPr>
            <w:r>
              <w:t>"nudm-niddau"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CEAA85" w14:textId="77777777" w:rsidR="008E03CB" w:rsidRDefault="008E03CB">
            <w:pPr>
              <w:pStyle w:val="TAL"/>
            </w:pPr>
            <w:r>
              <w:t>Nudm_NIDDAuthorization Service offered by the UDM</w:t>
            </w:r>
          </w:p>
        </w:tc>
      </w:tr>
      <w:tr w:rsidR="008E03CB" w14:paraId="26100BC4" w14:textId="77777777" w:rsidTr="008E03C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A53269" w14:textId="77777777" w:rsidR="008E03CB" w:rsidRDefault="008E03CB">
            <w:pPr>
              <w:pStyle w:val="TAL"/>
            </w:pPr>
            <w:r>
              <w:t>"nudm-mt"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8B8F95" w14:textId="77777777" w:rsidR="008E03CB" w:rsidRDefault="008E03CB">
            <w:pPr>
              <w:pStyle w:val="TAL"/>
            </w:pPr>
            <w:r>
              <w:t>Nudm_MT Service offered by the UDM</w:t>
            </w:r>
          </w:p>
        </w:tc>
      </w:tr>
      <w:tr w:rsidR="008E03CB" w14:paraId="554AF70F" w14:textId="77777777" w:rsidTr="008E03C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A0205D" w14:textId="77777777" w:rsidR="008E03CB" w:rsidRDefault="008E03CB">
            <w:pPr>
              <w:pStyle w:val="TAL"/>
            </w:pPr>
            <w:r>
              <w:t>"nudm-ssau"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067889" w14:textId="77777777" w:rsidR="008E03CB" w:rsidRDefault="008E03CB">
            <w:pPr>
              <w:pStyle w:val="TAL"/>
            </w:pPr>
            <w:r>
              <w:t>Nudm_ServiceSpecificAuthorization Service offered by the UDM</w:t>
            </w:r>
          </w:p>
        </w:tc>
      </w:tr>
      <w:tr w:rsidR="008E03CB" w14:paraId="5D67EDB2" w14:textId="77777777" w:rsidTr="008E03CB">
        <w:trPr>
          <w:ins w:id="42" w:author="Huawei" w:date="2022-08-10T09:26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DBFCA" w14:textId="15EDD886" w:rsidR="008E03CB" w:rsidRDefault="008E03CB">
            <w:pPr>
              <w:pStyle w:val="TAL"/>
              <w:rPr>
                <w:ins w:id="43" w:author="Huawei" w:date="2022-08-10T09:26:00Z"/>
              </w:rPr>
            </w:pPr>
            <w:ins w:id="44" w:author="Huawei" w:date="2022-08-10T09:26:00Z">
              <w:r>
                <w:t>"nudm-rsds"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39496" w14:textId="6EB204B4" w:rsidR="008E03CB" w:rsidRDefault="008E03CB">
            <w:pPr>
              <w:pStyle w:val="TAL"/>
              <w:rPr>
                <w:ins w:id="45" w:author="Huawei" w:date="2022-08-10T09:26:00Z"/>
              </w:rPr>
            </w:pPr>
            <w:ins w:id="46" w:author="Huawei" w:date="2022-08-10T09:26:00Z">
              <w:r w:rsidRPr="008E03CB">
                <w:t>Nudm_ReportSMDeliveryStatus Service</w:t>
              </w:r>
              <w:r>
                <w:t xml:space="preserve"> offered by UDM</w:t>
              </w:r>
            </w:ins>
          </w:p>
        </w:tc>
      </w:tr>
      <w:tr w:rsidR="008E03CB" w14:paraId="2F1754C1" w14:textId="77777777" w:rsidTr="008E03C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F4EBBE" w14:textId="77777777" w:rsidR="008E03CB" w:rsidRDefault="008E03CB">
            <w:pPr>
              <w:pStyle w:val="TAL"/>
            </w:pPr>
            <w:r>
              <w:t>"namf-comm"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04A413" w14:textId="77777777" w:rsidR="008E03CB" w:rsidRDefault="008E03CB">
            <w:pPr>
              <w:pStyle w:val="TAL"/>
            </w:pPr>
            <w:r>
              <w:t>Namf_Communication Service offered by the AMF</w:t>
            </w:r>
          </w:p>
        </w:tc>
      </w:tr>
      <w:tr w:rsidR="008E03CB" w14:paraId="103EA33B" w14:textId="77777777" w:rsidTr="008E03C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1B4083" w14:textId="77777777" w:rsidR="008E03CB" w:rsidRDefault="008E03CB">
            <w:pPr>
              <w:pStyle w:val="TAL"/>
            </w:pPr>
            <w:r>
              <w:t>"namf-evts"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86B79C" w14:textId="77777777" w:rsidR="008E03CB" w:rsidRDefault="008E03CB">
            <w:pPr>
              <w:pStyle w:val="TAL"/>
            </w:pPr>
            <w:r>
              <w:t>Namf_EventExposure Service offered by the AMF</w:t>
            </w:r>
          </w:p>
        </w:tc>
      </w:tr>
      <w:tr w:rsidR="008E03CB" w14:paraId="3F71ADAF" w14:textId="77777777" w:rsidTr="008E03C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08D3D1" w14:textId="77777777" w:rsidR="008E03CB" w:rsidRDefault="008E03CB">
            <w:pPr>
              <w:pStyle w:val="TAL"/>
            </w:pPr>
            <w:r>
              <w:t>"namf-mt"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B2DA68" w14:textId="77777777" w:rsidR="008E03CB" w:rsidRDefault="008E03CB">
            <w:pPr>
              <w:pStyle w:val="TAL"/>
            </w:pPr>
            <w:r>
              <w:t>Namf_MT Service offered by the AMF</w:t>
            </w:r>
          </w:p>
        </w:tc>
      </w:tr>
      <w:tr w:rsidR="008E03CB" w14:paraId="16B50C5B" w14:textId="77777777" w:rsidTr="008E03C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20ED9E" w14:textId="77777777" w:rsidR="008E03CB" w:rsidRDefault="008E03CB">
            <w:pPr>
              <w:pStyle w:val="TAL"/>
            </w:pPr>
            <w:r>
              <w:t>"namf-loc"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486E1D" w14:textId="77777777" w:rsidR="008E03CB" w:rsidRDefault="008E03CB">
            <w:pPr>
              <w:pStyle w:val="TAL"/>
            </w:pPr>
            <w:r>
              <w:t>Namf_Location Service offered by the AMF</w:t>
            </w:r>
          </w:p>
        </w:tc>
      </w:tr>
      <w:tr w:rsidR="008E03CB" w14:paraId="44E4D9A4" w14:textId="77777777" w:rsidTr="008E03C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A7ACEA" w14:textId="77777777" w:rsidR="008E03CB" w:rsidRDefault="008E03CB">
            <w:pPr>
              <w:pStyle w:val="TAL"/>
            </w:pPr>
            <w:r>
              <w:rPr>
                <w:lang w:val="sv-SE"/>
              </w:rPr>
              <w:t>"namf-mbs-comm"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A16D24" w14:textId="77777777" w:rsidR="008E03CB" w:rsidRDefault="008E03CB">
            <w:pPr>
              <w:pStyle w:val="TAL"/>
            </w:pPr>
            <w:r>
              <w:rPr>
                <w:rFonts w:eastAsia="等线"/>
              </w:rPr>
              <w:t>Namf_MBSCommunication Service offered by AMF</w:t>
            </w:r>
          </w:p>
        </w:tc>
      </w:tr>
      <w:tr w:rsidR="008E03CB" w14:paraId="3DE13FDB" w14:textId="77777777" w:rsidTr="008E03C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7E4112" w14:textId="77777777" w:rsidR="008E03CB" w:rsidRDefault="008E03CB">
            <w:pPr>
              <w:pStyle w:val="TAL"/>
            </w:pPr>
            <w:r>
              <w:rPr>
                <w:lang w:val="sv-SE"/>
              </w:rPr>
              <w:t>"namf-mbs-bc"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9316DE" w14:textId="77777777" w:rsidR="008E03CB" w:rsidRDefault="008E03CB">
            <w:pPr>
              <w:pStyle w:val="TAL"/>
            </w:pPr>
            <w:r>
              <w:t>Namf_MBSBroadcast</w:t>
            </w:r>
            <w:r>
              <w:rPr>
                <w:rFonts w:eastAsia="等线"/>
              </w:rPr>
              <w:t xml:space="preserve"> Service offered by AMF</w:t>
            </w:r>
          </w:p>
        </w:tc>
      </w:tr>
      <w:tr w:rsidR="008E03CB" w14:paraId="43D5BBA3" w14:textId="77777777" w:rsidTr="008E03C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5B7C1E" w14:textId="77777777" w:rsidR="008E03CB" w:rsidRDefault="008E03CB">
            <w:pPr>
              <w:pStyle w:val="TAL"/>
            </w:pPr>
            <w:r>
              <w:t>"nsmf-pdusession"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B55049" w14:textId="77777777" w:rsidR="008E03CB" w:rsidRDefault="008E03CB">
            <w:pPr>
              <w:pStyle w:val="TAL"/>
            </w:pPr>
            <w:r>
              <w:t>Nsmf_PDUSession Service offered by the SMF</w:t>
            </w:r>
          </w:p>
        </w:tc>
      </w:tr>
      <w:tr w:rsidR="008E03CB" w14:paraId="3D8DEC57" w14:textId="77777777" w:rsidTr="008E03C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8C421D" w14:textId="77777777" w:rsidR="008E03CB" w:rsidRDefault="008E03CB">
            <w:pPr>
              <w:pStyle w:val="TAL"/>
            </w:pPr>
            <w:r>
              <w:t>"nsmf-event-exposure"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D153F0" w14:textId="77777777" w:rsidR="008E03CB" w:rsidRDefault="008E03CB">
            <w:pPr>
              <w:pStyle w:val="TAL"/>
            </w:pPr>
            <w:r>
              <w:t>Nsmf_EventExposure Service offered by the SMF</w:t>
            </w:r>
          </w:p>
        </w:tc>
      </w:tr>
      <w:tr w:rsidR="008E03CB" w14:paraId="32FCAC1B" w14:textId="77777777" w:rsidTr="008E03C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B08A65" w14:textId="77777777" w:rsidR="008E03CB" w:rsidRDefault="008E03CB">
            <w:pPr>
              <w:pStyle w:val="TAL"/>
            </w:pPr>
            <w:r>
              <w:t>"nsmf-nidd"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B9EE6C" w14:textId="77777777" w:rsidR="008E03CB" w:rsidRDefault="008E03CB">
            <w:pPr>
              <w:pStyle w:val="TAL"/>
            </w:pPr>
            <w:r>
              <w:t>Nsmf_NIDD Service offered by the SMF</w:t>
            </w:r>
          </w:p>
        </w:tc>
      </w:tr>
      <w:tr w:rsidR="008E03CB" w14:paraId="7733D8D5" w14:textId="77777777" w:rsidTr="008E03C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635FDA" w14:textId="77777777" w:rsidR="008E03CB" w:rsidRDefault="008E03CB">
            <w:pPr>
              <w:pStyle w:val="TAL"/>
            </w:pPr>
            <w:r>
              <w:t>"nausf-auth"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60F214" w14:textId="77777777" w:rsidR="008E03CB" w:rsidRDefault="008E03CB">
            <w:pPr>
              <w:pStyle w:val="TAL"/>
            </w:pPr>
            <w:r>
              <w:t>Nausf_UEAuthentication Service offered by the AUSF</w:t>
            </w:r>
          </w:p>
        </w:tc>
      </w:tr>
      <w:tr w:rsidR="008E03CB" w14:paraId="6A50FDED" w14:textId="77777777" w:rsidTr="008E03C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124EFA" w14:textId="77777777" w:rsidR="008E03CB" w:rsidRDefault="008E03CB">
            <w:pPr>
              <w:pStyle w:val="TAL"/>
            </w:pPr>
            <w:r>
              <w:t>"nausf-sorprotection"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6CA05E" w14:textId="77777777" w:rsidR="008E03CB" w:rsidRDefault="008E03CB">
            <w:pPr>
              <w:pStyle w:val="TAL"/>
            </w:pPr>
            <w:r>
              <w:t>Nausf_SoRProtection Service offered by the AUSF</w:t>
            </w:r>
          </w:p>
        </w:tc>
      </w:tr>
      <w:tr w:rsidR="008E03CB" w14:paraId="2CEFB2AD" w14:textId="77777777" w:rsidTr="008E03C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2A6DC0" w14:textId="77777777" w:rsidR="008E03CB" w:rsidRDefault="008E03CB">
            <w:pPr>
              <w:pStyle w:val="TAL"/>
            </w:pPr>
            <w:r>
              <w:t>"nausf-upuprotection"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C133DF" w14:textId="77777777" w:rsidR="008E03CB" w:rsidRDefault="008E03CB">
            <w:pPr>
              <w:pStyle w:val="TAL"/>
            </w:pPr>
            <w:r>
              <w:t>Nausf_UPUProtection Service offered by the AUSF</w:t>
            </w:r>
          </w:p>
        </w:tc>
      </w:tr>
      <w:tr w:rsidR="008E03CB" w14:paraId="76A342BA" w14:textId="77777777" w:rsidTr="008E03C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A66753" w14:textId="77777777" w:rsidR="008E03CB" w:rsidRDefault="008E03CB">
            <w:pPr>
              <w:pStyle w:val="TAL"/>
            </w:pPr>
            <w:r>
              <w:t>"nnef-pfdmanagement"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D691C6" w14:textId="77777777" w:rsidR="008E03CB" w:rsidRDefault="008E03CB">
            <w:pPr>
              <w:pStyle w:val="TAL"/>
            </w:pPr>
            <w:r>
              <w:t>Nnef_PFDManagement offered by the NEF</w:t>
            </w:r>
          </w:p>
        </w:tc>
      </w:tr>
      <w:tr w:rsidR="008E03CB" w14:paraId="385B98E3" w14:textId="77777777" w:rsidTr="008E03C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43DCB1" w14:textId="77777777" w:rsidR="008E03CB" w:rsidRDefault="008E03CB">
            <w:pPr>
              <w:pStyle w:val="TAL"/>
            </w:pPr>
            <w:r>
              <w:t>"nnef-smcontext"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766DB4" w14:textId="77777777" w:rsidR="008E03CB" w:rsidRDefault="008E03CB">
            <w:pPr>
              <w:pStyle w:val="TAL"/>
            </w:pPr>
            <w:r>
              <w:t>Nnef_SMContext Service offered by the NEF</w:t>
            </w:r>
          </w:p>
        </w:tc>
      </w:tr>
      <w:tr w:rsidR="008E03CB" w14:paraId="7116937D" w14:textId="77777777" w:rsidTr="008E03C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05181B" w14:textId="77777777" w:rsidR="008E03CB" w:rsidRDefault="008E03CB">
            <w:pPr>
              <w:pStyle w:val="TAL"/>
            </w:pPr>
            <w:r>
              <w:t>"nnef-eventexposure"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7A7CE8" w14:textId="77777777" w:rsidR="008E03CB" w:rsidRDefault="008E03CB">
            <w:pPr>
              <w:pStyle w:val="TAL"/>
            </w:pPr>
            <w:r>
              <w:t>Nnef_EventExposure Service offered by the NEF</w:t>
            </w:r>
          </w:p>
        </w:tc>
      </w:tr>
      <w:tr w:rsidR="008E03CB" w14:paraId="080D28F9" w14:textId="77777777" w:rsidTr="008E03C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251FFE" w14:textId="77777777" w:rsidR="008E03CB" w:rsidRDefault="008E03CB">
            <w:pPr>
              <w:pStyle w:val="TAL"/>
            </w:pPr>
            <w:r>
              <w:t>"nnef-eas-deployment-info"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49173C" w14:textId="77777777" w:rsidR="008E03CB" w:rsidRDefault="008E03CB">
            <w:pPr>
              <w:pStyle w:val="TAL"/>
            </w:pPr>
            <w:r>
              <w:t>Nnef_EASDeployment InfoService offered by the NEF. This is the southbound part of the API (e.g. the service operations used by the SMF)</w:t>
            </w:r>
          </w:p>
        </w:tc>
      </w:tr>
      <w:tr w:rsidR="008E03CB" w14:paraId="04E326A1" w14:textId="77777777" w:rsidTr="008E03C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E99991" w14:textId="77777777" w:rsidR="008E03CB" w:rsidRDefault="008E03CB">
            <w:pPr>
              <w:pStyle w:val="TAL"/>
            </w:pPr>
            <w:r>
              <w:t>"3gpp-cp-parameter-provisioning"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B549F5" w14:textId="77777777" w:rsidR="008E03CB" w:rsidRDefault="008E03CB">
            <w:pPr>
              <w:pStyle w:val="TAL"/>
            </w:pPr>
            <w:r>
              <w:t>Nnef_ParameterProvision Service offered by the NEF</w:t>
            </w:r>
          </w:p>
        </w:tc>
      </w:tr>
      <w:tr w:rsidR="008E03CB" w14:paraId="5B7B963D" w14:textId="77777777" w:rsidTr="008E03C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4DB42D" w14:textId="77777777" w:rsidR="008E03CB" w:rsidRDefault="008E03CB">
            <w:pPr>
              <w:pStyle w:val="TAL"/>
            </w:pPr>
            <w:r>
              <w:t>"3gpp-device-triggering"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05D2FA" w14:textId="77777777" w:rsidR="008E03CB" w:rsidRDefault="008E03CB">
            <w:pPr>
              <w:pStyle w:val="TAL"/>
            </w:pPr>
            <w:r>
              <w:t>Nnef_Trigger Service offered by the NEF</w:t>
            </w:r>
          </w:p>
        </w:tc>
      </w:tr>
      <w:tr w:rsidR="008E03CB" w14:paraId="531FCCF0" w14:textId="77777777" w:rsidTr="008E03C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3F7EB3" w14:textId="77777777" w:rsidR="008E03CB" w:rsidRDefault="008E03CB">
            <w:pPr>
              <w:pStyle w:val="TAL"/>
            </w:pPr>
            <w:r>
              <w:t>"3gpp-bdt"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EC5904" w14:textId="77777777" w:rsidR="008E03CB" w:rsidRDefault="008E03CB">
            <w:pPr>
              <w:pStyle w:val="TAL"/>
            </w:pPr>
            <w:r>
              <w:t>Nnef_BDTPNegotiation Service offered by the NEF</w:t>
            </w:r>
          </w:p>
        </w:tc>
      </w:tr>
      <w:tr w:rsidR="008E03CB" w14:paraId="309329A3" w14:textId="77777777" w:rsidTr="008E03C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05EEE7" w14:textId="77777777" w:rsidR="008E03CB" w:rsidRDefault="008E03CB">
            <w:pPr>
              <w:pStyle w:val="TAL"/>
            </w:pPr>
            <w:r>
              <w:t>"3gpp-traffic-influence"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AAD3FC" w14:textId="77777777" w:rsidR="008E03CB" w:rsidRDefault="008E03CB">
            <w:pPr>
              <w:pStyle w:val="TAL"/>
            </w:pPr>
            <w:r>
              <w:t>Nnef_TrafficInfluence Service offered by the NEF</w:t>
            </w:r>
          </w:p>
        </w:tc>
      </w:tr>
      <w:tr w:rsidR="008E03CB" w14:paraId="3EA81126" w14:textId="77777777" w:rsidTr="008E03C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B129CF" w14:textId="77777777" w:rsidR="008E03CB" w:rsidRDefault="008E03CB">
            <w:pPr>
              <w:pStyle w:val="TAL"/>
            </w:pPr>
            <w:r>
              <w:t>"3gpp-chargeable-party"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9DAAA3" w14:textId="77777777" w:rsidR="008E03CB" w:rsidRDefault="008E03CB">
            <w:pPr>
              <w:pStyle w:val="TAL"/>
            </w:pPr>
            <w:r>
              <w:t>Nnef_ChargeableParty Service offered by the NEF</w:t>
            </w:r>
          </w:p>
        </w:tc>
      </w:tr>
      <w:tr w:rsidR="008E03CB" w14:paraId="59442EC5" w14:textId="77777777" w:rsidTr="008E03C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A6A1CA" w14:textId="77777777" w:rsidR="008E03CB" w:rsidRDefault="008E03CB">
            <w:pPr>
              <w:pStyle w:val="TAL"/>
            </w:pPr>
            <w:r>
              <w:t>"3gpp-as-session-with-qos"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99AB0F" w14:textId="77777777" w:rsidR="008E03CB" w:rsidRDefault="008E03CB">
            <w:pPr>
              <w:pStyle w:val="TAL"/>
            </w:pPr>
            <w:r>
              <w:t>Nnef_AFsessionWithQoS Service offered by the NEF</w:t>
            </w:r>
          </w:p>
        </w:tc>
      </w:tr>
      <w:tr w:rsidR="008E03CB" w14:paraId="1A9E5B4C" w14:textId="77777777" w:rsidTr="008E03C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C330FB" w14:textId="77777777" w:rsidR="008E03CB" w:rsidRDefault="008E03CB">
            <w:pPr>
              <w:pStyle w:val="TAL"/>
            </w:pPr>
            <w:r>
              <w:t>"3gpp-msisdn-less-mo-sms"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3AD8DD" w14:textId="77777777" w:rsidR="008E03CB" w:rsidRDefault="008E03CB">
            <w:pPr>
              <w:pStyle w:val="TAL"/>
            </w:pPr>
            <w:r>
              <w:t>Nnef_MSISDN-less_MO_SMS Service offered by the NEF</w:t>
            </w:r>
          </w:p>
        </w:tc>
      </w:tr>
      <w:tr w:rsidR="008E03CB" w14:paraId="785F53DA" w14:textId="77777777" w:rsidTr="008E03C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213140" w14:textId="77777777" w:rsidR="008E03CB" w:rsidRDefault="008E03CB">
            <w:pPr>
              <w:pStyle w:val="TAL"/>
            </w:pPr>
            <w:r>
              <w:t>"3gpp-service-parameter"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6B3865" w14:textId="77777777" w:rsidR="008E03CB" w:rsidRDefault="008E03CB">
            <w:pPr>
              <w:pStyle w:val="TAL"/>
            </w:pPr>
            <w:r>
              <w:t>Nnef_ServiceParameter Service offered by the NEF</w:t>
            </w:r>
          </w:p>
        </w:tc>
      </w:tr>
      <w:tr w:rsidR="008E03CB" w14:paraId="18803061" w14:textId="77777777" w:rsidTr="008E03C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20D83D" w14:textId="77777777" w:rsidR="008E03CB" w:rsidRDefault="008E03CB">
            <w:pPr>
              <w:pStyle w:val="TAL"/>
            </w:pPr>
            <w:r>
              <w:t>"3gpp-monitoring-event"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149AB8" w14:textId="77777777" w:rsidR="008E03CB" w:rsidRDefault="008E03CB">
            <w:pPr>
              <w:pStyle w:val="TAL"/>
            </w:pPr>
            <w:r>
              <w:t>Nnef_APISupportCapability Service offered by the NEF</w:t>
            </w:r>
          </w:p>
        </w:tc>
      </w:tr>
      <w:tr w:rsidR="008E03CB" w14:paraId="62AB2FB5" w14:textId="77777777" w:rsidTr="008E03C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CCC12C" w14:textId="77777777" w:rsidR="008E03CB" w:rsidRDefault="008E03CB">
            <w:pPr>
              <w:pStyle w:val="TAL"/>
            </w:pPr>
            <w:r>
              <w:t>"3gpp-nidd-configuration-trigger"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1B76D9" w14:textId="77777777" w:rsidR="008E03CB" w:rsidRDefault="008E03CB">
            <w:pPr>
              <w:pStyle w:val="TAL"/>
            </w:pPr>
            <w:r>
              <w:t>Nnef_NIDDConfiguration Service offered by the NEF</w:t>
            </w:r>
          </w:p>
        </w:tc>
      </w:tr>
      <w:tr w:rsidR="008E03CB" w14:paraId="621D97E1" w14:textId="77777777" w:rsidTr="008E03C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521A87" w14:textId="77777777" w:rsidR="008E03CB" w:rsidRDefault="008E03CB">
            <w:pPr>
              <w:pStyle w:val="TAL"/>
            </w:pPr>
            <w:r>
              <w:t>"3gpp-nidd"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D09CD6" w14:textId="77777777" w:rsidR="008E03CB" w:rsidRDefault="008E03CB">
            <w:pPr>
              <w:pStyle w:val="TAL"/>
            </w:pPr>
            <w:r>
              <w:t>Nnef_NIDD Service offered by the NEF</w:t>
            </w:r>
          </w:p>
        </w:tc>
      </w:tr>
      <w:tr w:rsidR="008E03CB" w14:paraId="582DDA52" w14:textId="77777777" w:rsidTr="008E03C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588049" w14:textId="77777777" w:rsidR="008E03CB" w:rsidRDefault="008E03CB">
            <w:pPr>
              <w:pStyle w:val="TAL"/>
            </w:pPr>
            <w:r>
              <w:t>"3gpp-analyticsexposure"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3E396C" w14:textId="77777777" w:rsidR="008E03CB" w:rsidRDefault="008E03CB">
            <w:pPr>
              <w:pStyle w:val="TAL"/>
            </w:pPr>
            <w:r>
              <w:t>Nnef_AnalyticsExposure Service offered by the NEF</w:t>
            </w:r>
          </w:p>
        </w:tc>
      </w:tr>
      <w:tr w:rsidR="008E03CB" w14:paraId="349BE691" w14:textId="77777777" w:rsidTr="008E03C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1D5FD1" w14:textId="77777777" w:rsidR="008E03CB" w:rsidRDefault="008E03CB">
            <w:pPr>
              <w:pStyle w:val="TAL"/>
            </w:pPr>
            <w:r>
              <w:t>"3gpp-racs-parameter-provisioning"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F1C192" w14:textId="77777777" w:rsidR="008E03CB" w:rsidRDefault="008E03CB">
            <w:pPr>
              <w:pStyle w:val="TAL"/>
            </w:pPr>
            <w:r>
              <w:t>Nnef_UCMFProvisioning Service offered by the NEF</w:t>
            </w:r>
          </w:p>
        </w:tc>
      </w:tr>
      <w:tr w:rsidR="008E03CB" w14:paraId="0D070CA2" w14:textId="77777777" w:rsidTr="008E03C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E90B23" w14:textId="77777777" w:rsidR="008E03CB" w:rsidRDefault="008E03CB">
            <w:pPr>
              <w:pStyle w:val="TAL"/>
            </w:pPr>
            <w:r>
              <w:t>"3gpp-ecr-control"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5D1BFA" w14:textId="77777777" w:rsidR="008E03CB" w:rsidRDefault="008E03CB">
            <w:pPr>
              <w:pStyle w:val="TAL"/>
            </w:pPr>
            <w:r>
              <w:t>Nnef_ECRestriction Service offered by the NEF</w:t>
            </w:r>
          </w:p>
        </w:tc>
      </w:tr>
      <w:tr w:rsidR="008E03CB" w14:paraId="66A04E65" w14:textId="77777777" w:rsidTr="008E03C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7C48EA" w14:textId="77777777" w:rsidR="008E03CB" w:rsidRDefault="008E03CB">
            <w:pPr>
              <w:pStyle w:val="TAL"/>
            </w:pPr>
            <w:r>
              <w:t>"3gpp-applying-bdt-policy"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061D56" w14:textId="77777777" w:rsidR="008E03CB" w:rsidRDefault="008E03CB">
            <w:pPr>
              <w:pStyle w:val="TAL"/>
            </w:pPr>
            <w:r>
              <w:t>Nnef_ApplyPolicy Service offered by the NEF</w:t>
            </w:r>
          </w:p>
        </w:tc>
      </w:tr>
      <w:tr w:rsidR="008E03CB" w14:paraId="3B74C885" w14:textId="77777777" w:rsidTr="008E03C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EC76F2" w14:textId="77777777" w:rsidR="008E03CB" w:rsidRDefault="008E03CB">
            <w:pPr>
              <w:pStyle w:val="TAL"/>
            </w:pPr>
            <w:r>
              <w:t>"3gpp-mo-lcs-notify"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9BFE3A" w14:textId="77777777" w:rsidR="008E03CB" w:rsidRDefault="008E03CB">
            <w:pPr>
              <w:pStyle w:val="TAL"/>
            </w:pPr>
            <w:r>
              <w:t>Nnef_Location Service offered by the NEF</w:t>
            </w:r>
          </w:p>
        </w:tc>
      </w:tr>
      <w:tr w:rsidR="008E03CB" w14:paraId="6D534170" w14:textId="77777777" w:rsidTr="008E03C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3D5ACE" w14:textId="77777777" w:rsidR="008E03CB" w:rsidRDefault="008E03CB">
            <w:pPr>
              <w:pStyle w:val="TAL"/>
            </w:pPr>
            <w:r>
              <w:t>"3gpp-time-sync"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D1450F" w14:textId="77777777" w:rsidR="008E03CB" w:rsidRDefault="008E03CB">
            <w:pPr>
              <w:pStyle w:val="TAL"/>
            </w:pPr>
            <w:r>
              <w:t>Nnef_TimeSynchronization Service offered by the NEF</w:t>
            </w:r>
          </w:p>
        </w:tc>
      </w:tr>
      <w:tr w:rsidR="008E03CB" w14:paraId="3FF48D92" w14:textId="77777777" w:rsidTr="008E03C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026298" w14:textId="77777777" w:rsidR="008E03CB" w:rsidRDefault="008E03CB">
            <w:pPr>
              <w:pStyle w:val="TAL"/>
            </w:pPr>
            <w:r>
              <w:t>"3gpp-am-influence"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8D3344" w14:textId="77777777" w:rsidR="008E03CB" w:rsidRDefault="008E03CB">
            <w:pPr>
              <w:pStyle w:val="TAL"/>
            </w:pPr>
            <w:r>
              <w:t>Nnef_AMInfluence Service offered by the NEF</w:t>
            </w:r>
          </w:p>
        </w:tc>
      </w:tr>
      <w:tr w:rsidR="008E03CB" w14:paraId="726D1091" w14:textId="77777777" w:rsidTr="008E03C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E7FA06" w14:textId="77777777" w:rsidR="008E03CB" w:rsidRDefault="008E03CB">
            <w:pPr>
              <w:pStyle w:val="TAL"/>
            </w:pPr>
            <w:r>
              <w:t>"3gpp-am-policyauthorization"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6F85CF" w14:textId="77777777" w:rsidR="008E03CB" w:rsidRDefault="008E03CB">
            <w:pPr>
              <w:pStyle w:val="TAL"/>
            </w:pPr>
            <w:r>
              <w:t>Nnef_AMPolicyAuthorization</w:t>
            </w:r>
          </w:p>
        </w:tc>
      </w:tr>
      <w:tr w:rsidR="008E03CB" w14:paraId="06E72661" w14:textId="77777777" w:rsidTr="008E03C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21779F" w14:textId="77777777" w:rsidR="008E03CB" w:rsidRDefault="008E03CB">
            <w:pPr>
              <w:pStyle w:val="TAL"/>
            </w:pPr>
            <w:r>
              <w:t>"3gpp-akma"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F6ECCB" w14:textId="77777777" w:rsidR="008E03CB" w:rsidRDefault="008E03CB">
            <w:pPr>
              <w:pStyle w:val="TAL"/>
            </w:pPr>
            <w:r>
              <w:t>Nnef_AKMA Service offered by the NEF</w:t>
            </w:r>
          </w:p>
        </w:tc>
      </w:tr>
      <w:tr w:rsidR="008E03CB" w14:paraId="1BED4717" w14:textId="77777777" w:rsidTr="008E03C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B809AA" w14:textId="77777777" w:rsidR="008E03CB" w:rsidRDefault="008E03CB">
            <w:pPr>
              <w:pStyle w:val="TAL"/>
            </w:pPr>
            <w:r>
              <w:t>"3gpp-eas-deployment"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57A1F6" w14:textId="77777777" w:rsidR="008E03CB" w:rsidRDefault="008E03CB">
            <w:pPr>
              <w:pStyle w:val="TAL"/>
            </w:pPr>
            <w:r>
              <w:t>Nnef_EASDeployment Service offered by the NEF. This is the northbound part (e.g. the service operations used by the AF).</w:t>
            </w:r>
          </w:p>
        </w:tc>
      </w:tr>
      <w:tr w:rsidR="008E03CB" w14:paraId="63AD05C5" w14:textId="77777777" w:rsidTr="008E03C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CD0668" w14:textId="77777777" w:rsidR="008E03CB" w:rsidRDefault="008E03CB">
            <w:pPr>
              <w:pStyle w:val="TAL"/>
            </w:pPr>
            <w:r>
              <w:t>"3gpp-iptvconfiguration"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7BC7CD" w14:textId="77777777" w:rsidR="008E03CB" w:rsidRDefault="008E03CB">
            <w:pPr>
              <w:pStyle w:val="TAL"/>
            </w:pPr>
            <w:r>
              <w:t>Nnef_IPTV_configuration Service offered by the NEF</w:t>
            </w:r>
          </w:p>
        </w:tc>
      </w:tr>
      <w:tr w:rsidR="008E03CB" w14:paraId="61A3A5B2" w14:textId="77777777" w:rsidTr="008E03C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C351F8" w14:textId="77777777" w:rsidR="008E03CB" w:rsidRDefault="008E03CB">
            <w:pPr>
              <w:pStyle w:val="TAL"/>
              <w:rPr>
                <w:color w:val="FF0000"/>
              </w:rPr>
            </w:pPr>
            <w:r>
              <w:t>"3gpp-mbs-tmgi"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2C9D85" w14:textId="77777777" w:rsidR="008E03CB" w:rsidRDefault="008E03CB">
            <w:pPr>
              <w:pStyle w:val="TAL"/>
              <w:rPr>
                <w:color w:val="FF0000"/>
              </w:rPr>
            </w:pPr>
            <w:r>
              <w:t>Nnef_MBSTMGI Service offered by the NEF</w:t>
            </w:r>
          </w:p>
        </w:tc>
      </w:tr>
      <w:tr w:rsidR="008E03CB" w14:paraId="084C5414" w14:textId="77777777" w:rsidTr="008E03C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188837" w14:textId="77777777" w:rsidR="008E03CB" w:rsidRDefault="008E03CB">
            <w:pPr>
              <w:pStyle w:val="TAL"/>
              <w:rPr>
                <w:color w:val="FF0000"/>
              </w:rPr>
            </w:pPr>
            <w:r>
              <w:t>"3gpp-mbs-session"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2E7BB2" w14:textId="77777777" w:rsidR="008E03CB" w:rsidRDefault="008E03CB">
            <w:pPr>
              <w:pStyle w:val="TAL"/>
              <w:rPr>
                <w:color w:val="FF0000"/>
              </w:rPr>
            </w:pPr>
            <w:r>
              <w:t>Nnef_MBSSession Service offered by the NEF</w:t>
            </w:r>
          </w:p>
        </w:tc>
      </w:tr>
      <w:tr w:rsidR="008E03CB" w14:paraId="5EB04BE3" w14:textId="77777777" w:rsidTr="008E03C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4232D8" w14:textId="77777777" w:rsidR="008E03CB" w:rsidRDefault="008E03CB">
            <w:pPr>
              <w:pStyle w:val="TAL"/>
            </w:pPr>
            <w:r>
              <w:t>"3gpp-authentication"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A56F6B" w14:textId="77777777" w:rsidR="008E03CB" w:rsidRDefault="008E03CB">
            <w:pPr>
              <w:pStyle w:val="TAL"/>
            </w:pPr>
            <w:r>
              <w:t>Nnef_Authentication Service offered by the NEF</w:t>
            </w:r>
          </w:p>
        </w:tc>
      </w:tr>
      <w:tr w:rsidR="008E03CB" w14:paraId="76D3342C" w14:textId="77777777" w:rsidTr="008E03C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5C3283" w14:textId="77777777" w:rsidR="008E03CB" w:rsidRDefault="008E03CB">
            <w:pPr>
              <w:pStyle w:val="TAL"/>
            </w:pPr>
            <w:r>
              <w:t>"3gpp-asti"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0A8668" w14:textId="77777777" w:rsidR="008E03CB" w:rsidRDefault="008E03CB">
            <w:pPr>
              <w:pStyle w:val="TAL"/>
            </w:pPr>
            <w:r>
              <w:t>Nnef_ASTI Service offered by the NEF</w:t>
            </w:r>
          </w:p>
        </w:tc>
      </w:tr>
      <w:tr w:rsidR="008E03CB" w14:paraId="563B349C" w14:textId="77777777" w:rsidTr="008E03C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856782" w14:textId="77777777" w:rsidR="008E03CB" w:rsidRDefault="008E03CB">
            <w:pPr>
              <w:pStyle w:val="TAL"/>
            </w:pPr>
            <w:r>
              <w:t>"npcf-am-policy-control"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E0B2E0" w14:textId="77777777" w:rsidR="008E03CB" w:rsidRDefault="008E03CB">
            <w:pPr>
              <w:pStyle w:val="TAL"/>
            </w:pPr>
            <w:r>
              <w:t>Npcf_AMPolicyControl Service offered by the PCF</w:t>
            </w:r>
          </w:p>
        </w:tc>
      </w:tr>
      <w:tr w:rsidR="008E03CB" w14:paraId="2423E2A3" w14:textId="77777777" w:rsidTr="008E03C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5E1A77" w14:textId="77777777" w:rsidR="008E03CB" w:rsidRDefault="008E03CB">
            <w:pPr>
              <w:pStyle w:val="TAL"/>
            </w:pPr>
            <w:r>
              <w:t>"npcf-smpolicycontrol"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2A2040" w14:textId="77777777" w:rsidR="008E03CB" w:rsidRDefault="008E03CB">
            <w:pPr>
              <w:pStyle w:val="TAL"/>
            </w:pPr>
            <w:r>
              <w:t>Npcf_SMPolicyControl Service offered by the PCF</w:t>
            </w:r>
          </w:p>
        </w:tc>
      </w:tr>
      <w:tr w:rsidR="008E03CB" w14:paraId="655E4B55" w14:textId="77777777" w:rsidTr="008E03C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BA4136" w14:textId="77777777" w:rsidR="008E03CB" w:rsidRDefault="008E03CB">
            <w:pPr>
              <w:pStyle w:val="TAL"/>
            </w:pPr>
            <w:r>
              <w:t>"npcf-policyauthorization"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647EB8" w14:textId="77777777" w:rsidR="008E03CB" w:rsidRDefault="008E03CB">
            <w:pPr>
              <w:pStyle w:val="TAL"/>
            </w:pPr>
            <w:r>
              <w:t>Npcf_PolicyAuthorization Service offered by the PCF</w:t>
            </w:r>
          </w:p>
        </w:tc>
      </w:tr>
      <w:tr w:rsidR="008E03CB" w14:paraId="1FED03E1" w14:textId="77777777" w:rsidTr="008E03C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7CEAB2" w14:textId="77777777" w:rsidR="008E03CB" w:rsidRDefault="008E03CB">
            <w:pPr>
              <w:pStyle w:val="TAL"/>
            </w:pPr>
            <w:r>
              <w:t>"npcf-bdtpolicycontrol"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44A14D" w14:textId="77777777" w:rsidR="008E03CB" w:rsidRDefault="008E03CB">
            <w:pPr>
              <w:pStyle w:val="TAL"/>
            </w:pPr>
            <w:r>
              <w:t>Npcf_BDTPolicyControl Service offered by the PCF</w:t>
            </w:r>
          </w:p>
        </w:tc>
      </w:tr>
      <w:tr w:rsidR="008E03CB" w14:paraId="06A92874" w14:textId="77777777" w:rsidTr="008E03C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BAA0C8" w14:textId="77777777" w:rsidR="008E03CB" w:rsidRDefault="008E03CB">
            <w:pPr>
              <w:pStyle w:val="TAL"/>
            </w:pPr>
            <w:r>
              <w:rPr>
                <w:rFonts w:cs="Arial"/>
                <w:noProof/>
                <w:lang w:val="en-US"/>
              </w:rPr>
              <w:t>"npcf-eventexposure"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B714E4" w14:textId="77777777" w:rsidR="008E03CB" w:rsidRDefault="008E03CB">
            <w:pPr>
              <w:pStyle w:val="TAL"/>
            </w:pPr>
            <w:r>
              <w:rPr>
                <w:rFonts w:cs="Arial"/>
                <w:noProof/>
              </w:rPr>
              <w:t xml:space="preserve">Npcf_EventExposure Service </w:t>
            </w:r>
            <w:r>
              <w:t xml:space="preserve">offered by the </w:t>
            </w:r>
            <w:r>
              <w:rPr>
                <w:rFonts w:cs="Arial"/>
                <w:noProof/>
              </w:rPr>
              <w:t>PCF</w:t>
            </w:r>
          </w:p>
        </w:tc>
      </w:tr>
      <w:tr w:rsidR="008E03CB" w14:paraId="170387C1" w14:textId="77777777" w:rsidTr="008E03C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819168" w14:textId="77777777" w:rsidR="008E03CB" w:rsidRDefault="008E03CB">
            <w:pPr>
              <w:pStyle w:val="TAL"/>
            </w:pPr>
            <w:r>
              <w:rPr>
                <w:rFonts w:cs="Arial"/>
              </w:rPr>
              <w:lastRenderedPageBreak/>
              <w:t>"npcf-ue-policy-control"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B3FD26" w14:textId="77777777" w:rsidR="008E03CB" w:rsidRDefault="008E03CB">
            <w:pPr>
              <w:pStyle w:val="TAL"/>
            </w:pPr>
            <w:r>
              <w:rPr>
                <w:rFonts w:cs="Arial"/>
                <w:noProof/>
              </w:rPr>
              <w:t>Npcf_UEPolicyControl</w:t>
            </w:r>
            <w:r>
              <w:t xml:space="preserve"> Service offered by the PCF</w:t>
            </w:r>
          </w:p>
        </w:tc>
      </w:tr>
      <w:tr w:rsidR="008E03CB" w14:paraId="25624E88" w14:textId="77777777" w:rsidTr="008E03C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7BAEA2" w14:textId="77777777" w:rsidR="008E03CB" w:rsidRDefault="008E03C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"npcf-am-policyauthorization"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E76D8C" w14:textId="77777777" w:rsidR="008E03CB" w:rsidRDefault="008E03CB">
            <w:pPr>
              <w:pStyle w:val="TAL"/>
              <w:rPr>
                <w:rFonts w:cs="Arial"/>
                <w:noProof/>
              </w:rPr>
            </w:pPr>
            <w:r>
              <w:t>Npcf_AM_PolicyAuthorization Service offered by the PCF</w:t>
            </w:r>
          </w:p>
        </w:tc>
      </w:tr>
      <w:tr w:rsidR="008E03CB" w14:paraId="6953E3BE" w14:textId="77777777" w:rsidTr="008E03C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6B7380" w14:textId="77777777" w:rsidR="008E03CB" w:rsidRDefault="008E03CB">
            <w:pPr>
              <w:pStyle w:val="TAL"/>
            </w:pPr>
            <w:r>
              <w:t>"nsmsf-sms"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3AC2E8" w14:textId="77777777" w:rsidR="008E03CB" w:rsidRDefault="008E03CB">
            <w:pPr>
              <w:pStyle w:val="TAL"/>
            </w:pPr>
            <w:r>
              <w:t>Nsmsf_SMService Service offered by the SMSF</w:t>
            </w:r>
          </w:p>
        </w:tc>
      </w:tr>
      <w:tr w:rsidR="008E03CB" w14:paraId="6DFFD5A4" w14:textId="77777777" w:rsidTr="008E03C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54E955" w14:textId="77777777" w:rsidR="008E03CB" w:rsidRDefault="008E03CB">
            <w:pPr>
              <w:pStyle w:val="TAL"/>
            </w:pPr>
            <w:r>
              <w:t>"nnssf-nsselection"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884D07" w14:textId="77777777" w:rsidR="008E03CB" w:rsidRDefault="008E03CB">
            <w:pPr>
              <w:pStyle w:val="TAL"/>
            </w:pPr>
            <w:r>
              <w:t>Nnssf_NSSelection Service offered by the NSSF</w:t>
            </w:r>
          </w:p>
        </w:tc>
      </w:tr>
      <w:tr w:rsidR="008E03CB" w14:paraId="6BB66E27" w14:textId="77777777" w:rsidTr="008E03C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B3D517" w14:textId="77777777" w:rsidR="008E03CB" w:rsidRDefault="008E03CB">
            <w:pPr>
              <w:pStyle w:val="TAL"/>
            </w:pPr>
            <w:r>
              <w:t>"nnssf-nssaiavailability"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028509" w14:textId="77777777" w:rsidR="008E03CB" w:rsidRDefault="008E03CB">
            <w:pPr>
              <w:pStyle w:val="TAL"/>
            </w:pPr>
            <w:r>
              <w:t>Nnssf_NSSAIAvailability Service offered by the NSSF</w:t>
            </w:r>
          </w:p>
        </w:tc>
      </w:tr>
      <w:tr w:rsidR="008E03CB" w14:paraId="74B2C49B" w14:textId="77777777" w:rsidTr="008E03C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ACBDBC" w14:textId="77777777" w:rsidR="008E03CB" w:rsidRDefault="008E03CB">
            <w:pPr>
              <w:pStyle w:val="TAL"/>
            </w:pPr>
            <w:r>
              <w:t>"nudr-dr"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F7C0F9" w14:textId="77777777" w:rsidR="008E03CB" w:rsidRDefault="008E03CB">
            <w:pPr>
              <w:pStyle w:val="TAL"/>
            </w:pPr>
            <w:r>
              <w:t>Nudr_DataRepository Service offered by the UDR</w:t>
            </w:r>
          </w:p>
        </w:tc>
      </w:tr>
      <w:tr w:rsidR="008E03CB" w14:paraId="166C78F7" w14:textId="77777777" w:rsidTr="008E03C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2D5856" w14:textId="77777777" w:rsidR="008E03CB" w:rsidRDefault="008E03CB">
            <w:pPr>
              <w:pStyle w:val="TAL"/>
            </w:pPr>
            <w:r>
              <w:t>"nudr-group-id-map"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A28F9E" w14:textId="77777777" w:rsidR="008E03CB" w:rsidRDefault="008E03CB">
            <w:pPr>
              <w:pStyle w:val="TAL"/>
            </w:pPr>
            <w:r>
              <w:t>Nudr_GroupIDmap Service offered by the UDR</w:t>
            </w:r>
          </w:p>
        </w:tc>
      </w:tr>
      <w:tr w:rsidR="008E03CB" w14:paraId="6A00F358" w14:textId="77777777" w:rsidTr="008E03C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696A07" w14:textId="77777777" w:rsidR="008E03CB" w:rsidRDefault="008E03CB">
            <w:pPr>
              <w:pStyle w:val="TAL"/>
            </w:pPr>
            <w:r>
              <w:t>"nlmf-loc"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1587A1" w14:textId="77777777" w:rsidR="008E03CB" w:rsidRDefault="008E03CB">
            <w:pPr>
              <w:pStyle w:val="TAL"/>
            </w:pPr>
            <w:r>
              <w:t>Nlmf_Location Service offered by the LMF</w:t>
            </w:r>
          </w:p>
        </w:tc>
      </w:tr>
      <w:tr w:rsidR="008E03CB" w14:paraId="710CC593" w14:textId="77777777" w:rsidTr="008E03C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84583A" w14:textId="77777777" w:rsidR="008E03CB" w:rsidRDefault="008E03CB">
            <w:pPr>
              <w:pStyle w:val="TAL"/>
            </w:pPr>
            <w:r>
              <w:t>"n5g-eir-eic"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397A12" w14:textId="77777777" w:rsidR="008E03CB" w:rsidRDefault="008E03CB">
            <w:pPr>
              <w:pStyle w:val="TAL"/>
            </w:pPr>
            <w:r>
              <w:t>N5g-eir_EquipmentIdentityCheck Service offered by the 5G-EIR</w:t>
            </w:r>
          </w:p>
        </w:tc>
      </w:tr>
      <w:tr w:rsidR="008E03CB" w14:paraId="2B738840" w14:textId="77777777" w:rsidTr="008E03C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048BB8" w14:textId="77777777" w:rsidR="008E03CB" w:rsidRDefault="008E03CB">
            <w:pPr>
              <w:pStyle w:val="TAL"/>
            </w:pPr>
            <w:r>
              <w:t>"nbsf-management"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70DA4C" w14:textId="77777777" w:rsidR="008E03CB" w:rsidRDefault="008E03CB">
            <w:pPr>
              <w:pStyle w:val="TAL"/>
            </w:pPr>
            <w:r>
              <w:t>Nbsf_Management Service offered by the BSF</w:t>
            </w:r>
          </w:p>
        </w:tc>
      </w:tr>
      <w:tr w:rsidR="008E03CB" w14:paraId="61F4F3F6" w14:textId="77777777" w:rsidTr="008E03C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3ED5A5" w14:textId="77777777" w:rsidR="008E03CB" w:rsidRDefault="008E03CB">
            <w:pPr>
              <w:pStyle w:val="TAL"/>
            </w:pPr>
            <w:r>
              <w:t>"nchf-spendinglimitcontrol"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96DEFA" w14:textId="77777777" w:rsidR="008E03CB" w:rsidRDefault="008E03CB">
            <w:pPr>
              <w:pStyle w:val="TAL"/>
            </w:pPr>
            <w:r>
              <w:t>Nchf_SpendingLimitControl Service offered by the CHF</w:t>
            </w:r>
          </w:p>
        </w:tc>
      </w:tr>
      <w:tr w:rsidR="008E03CB" w14:paraId="6339CD99" w14:textId="77777777" w:rsidTr="008E03C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4007BA" w14:textId="77777777" w:rsidR="008E03CB" w:rsidRDefault="008E03CB">
            <w:pPr>
              <w:pStyle w:val="TAL"/>
            </w:pPr>
            <w:r>
              <w:t>"nchf-convergedcharging"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751880" w14:textId="77777777" w:rsidR="008E03CB" w:rsidRDefault="008E03CB">
            <w:pPr>
              <w:pStyle w:val="TAL"/>
            </w:pPr>
            <w:r>
              <w:t>Nchf_Converged_Charging Service offered by the CHF</w:t>
            </w:r>
          </w:p>
        </w:tc>
      </w:tr>
      <w:tr w:rsidR="008E03CB" w14:paraId="480A6930" w14:textId="77777777" w:rsidTr="008E03C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916463" w14:textId="77777777" w:rsidR="008E03CB" w:rsidRDefault="008E03CB">
            <w:pPr>
              <w:pStyle w:val="TAL"/>
            </w:pPr>
            <w:r>
              <w:t>"nchf-offlineonlycharging"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C502D4" w14:textId="77777777" w:rsidR="008E03CB" w:rsidRDefault="008E03CB">
            <w:pPr>
              <w:pStyle w:val="TAL"/>
            </w:pPr>
            <w:r>
              <w:t>Nchf_OfflineOnlyCharging Service offered by the CHF</w:t>
            </w:r>
          </w:p>
        </w:tc>
      </w:tr>
      <w:tr w:rsidR="008E03CB" w14:paraId="23495C15" w14:textId="77777777" w:rsidTr="008E03C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723F09" w14:textId="77777777" w:rsidR="008E03CB" w:rsidRDefault="008E03CB">
            <w:pPr>
              <w:pStyle w:val="TAL"/>
            </w:pPr>
            <w:r>
              <w:t>"nnwdaf-eventssubscription"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E92BFE" w14:textId="77777777" w:rsidR="008E03CB" w:rsidRDefault="008E03CB">
            <w:pPr>
              <w:pStyle w:val="TAL"/>
            </w:pPr>
            <w:r>
              <w:t>Nnwdaf_EventsSubscription Service offered by the NWDAF</w:t>
            </w:r>
          </w:p>
        </w:tc>
      </w:tr>
      <w:tr w:rsidR="008E03CB" w14:paraId="1A7A474E" w14:textId="77777777" w:rsidTr="008E03C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5E5CEE" w14:textId="77777777" w:rsidR="008E03CB" w:rsidRDefault="008E03CB">
            <w:pPr>
              <w:pStyle w:val="TAL"/>
            </w:pPr>
            <w:r>
              <w:t>"nnwdaf-analyticsinfo"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20055B" w14:textId="77777777" w:rsidR="008E03CB" w:rsidRDefault="008E03CB">
            <w:pPr>
              <w:pStyle w:val="TAL"/>
            </w:pPr>
            <w:r>
              <w:t>Nnwdaf_AnalyticsInfo Service offered by the NWDAF</w:t>
            </w:r>
          </w:p>
        </w:tc>
      </w:tr>
      <w:tr w:rsidR="008E03CB" w14:paraId="41C2DF40" w14:textId="77777777" w:rsidTr="008E03C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0E4D9B" w14:textId="77777777" w:rsidR="008E03CB" w:rsidRDefault="008E03CB">
            <w:pPr>
              <w:pStyle w:val="TAL"/>
            </w:pPr>
            <w:r>
              <w:t>"nnwdaf-</w:t>
            </w:r>
            <w:r>
              <w:rPr>
                <w:lang w:eastAsia="ja-JP"/>
              </w:rPr>
              <w:t>datamanagement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C41E15" w14:textId="77777777" w:rsidR="008E03CB" w:rsidRDefault="008E03CB">
            <w:pPr>
              <w:pStyle w:val="TAL"/>
            </w:pPr>
            <w:r>
              <w:rPr>
                <w:lang w:eastAsia="ja-JP"/>
              </w:rPr>
              <w:t>Nnwdaf_DataManagement Service</w:t>
            </w:r>
            <w:r>
              <w:t xml:space="preserve"> offered by the NWDAF</w:t>
            </w:r>
          </w:p>
        </w:tc>
      </w:tr>
      <w:tr w:rsidR="008E03CB" w14:paraId="126B7644" w14:textId="77777777" w:rsidTr="008E03C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FB68FF" w14:textId="77777777" w:rsidR="008E03CB" w:rsidRDefault="008E03CB">
            <w:pPr>
              <w:pStyle w:val="TAL"/>
            </w:pPr>
            <w:r>
              <w:t>"nnwdaf-</w:t>
            </w:r>
            <w:r>
              <w:rPr>
                <w:lang w:eastAsia="ja-JP"/>
              </w:rPr>
              <w:t>mlmodelprovision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F7FB2B" w14:textId="77777777" w:rsidR="008E03CB" w:rsidRDefault="008E03CB">
            <w:pPr>
              <w:pStyle w:val="TAL"/>
            </w:pPr>
            <w:r>
              <w:rPr>
                <w:lang w:eastAsia="ja-JP"/>
              </w:rPr>
              <w:t>Nnwdaf_MLModelProvision Service</w:t>
            </w:r>
            <w:r>
              <w:t xml:space="preserve"> offered by the NWDAF</w:t>
            </w:r>
          </w:p>
        </w:tc>
      </w:tr>
      <w:tr w:rsidR="008E03CB" w14:paraId="6883448C" w14:textId="77777777" w:rsidTr="008E03C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A4D9C8" w14:textId="77777777" w:rsidR="008E03CB" w:rsidRDefault="008E03CB">
            <w:pPr>
              <w:pStyle w:val="TAL"/>
            </w:pPr>
            <w:r>
              <w:rPr>
                <w:lang w:eastAsia="zh-CN"/>
              </w:rPr>
              <w:t>"ngmlc-loc"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43A7A5" w14:textId="77777777" w:rsidR="008E03CB" w:rsidRDefault="008E03CB">
            <w:pPr>
              <w:pStyle w:val="TAL"/>
            </w:pPr>
            <w:r>
              <w:t>Ngmlc_Location Service offered by GMLC</w:t>
            </w:r>
          </w:p>
        </w:tc>
      </w:tr>
      <w:tr w:rsidR="008E03CB" w14:paraId="0695D520" w14:textId="77777777" w:rsidTr="008E03C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E9A660" w14:textId="77777777" w:rsidR="008E03CB" w:rsidRDefault="008E03CB">
            <w:pPr>
              <w:pStyle w:val="TAL"/>
              <w:rPr>
                <w:lang w:eastAsia="zh-CN"/>
              </w:rPr>
            </w:pPr>
            <w:r>
              <w:t>"nucmf-provisioning"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A0597D" w14:textId="77777777" w:rsidR="008E03CB" w:rsidRDefault="008E03CB">
            <w:pPr>
              <w:pStyle w:val="TAL"/>
              <w:rPr>
                <w:lang w:eastAsia="en-GB"/>
              </w:rPr>
            </w:pPr>
            <w:r>
              <w:t>Nucmf_Provisioning Service offered by UCMF</w:t>
            </w:r>
          </w:p>
        </w:tc>
      </w:tr>
      <w:tr w:rsidR="008E03CB" w14:paraId="06CC75AC" w14:textId="77777777" w:rsidTr="008E03C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1DCF64" w14:textId="77777777" w:rsidR="008E03CB" w:rsidRDefault="008E03CB">
            <w:pPr>
              <w:pStyle w:val="TAL"/>
              <w:rPr>
                <w:lang w:eastAsia="zh-CN"/>
              </w:rPr>
            </w:pPr>
            <w:r>
              <w:t>"nucmf-uecapabilitymanagement"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AA13F5" w14:textId="77777777" w:rsidR="008E03CB" w:rsidRDefault="008E03CB">
            <w:pPr>
              <w:pStyle w:val="TAL"/>
              <w:rPr>
                <w:lang w:eastAsia="en-GB"/>
              </w:rPr>
            </w:pPr>
            <w:r>
              <w:t>Nucmf_UECapabilityManagement Service offered by UCMF</w:t>
            </w:r>
          </w:p>
        </w:tc>
      </w:tr>
      <w:tr w:rsidR="008E03CB" w14:paraId="3D2F3CF0" w14:textId="77777777" w:rsidTr="008E03C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CB0EE3" w14:textId="77777777" w:rsidR="008E03CB" w:rsidRDefault="008E03CB">
            <w:pPr>
              <w:pStyle w:val="TAL"/>
            </w:pPr>
            <w:r>
              <w:t>"nhss-sdm"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071EA3" w14:textId="77777777" w:rsidR="008E03CB" w:rsidRDefault="008E03CB">
            <w:pPr>
              <w:pStyle w:val="TAL"/>
            </w:pPr>
            <w:r>
              <w:t>Nhss_SubscriberDataManagement Service offered by the HSS</w:t>
            </w:r>
          </w:p>
        </w:tc>
      </w:tr>
      <w:tr w:rsidR="008E03CB" w14:paraId="690877DC" w14:textId="77777777" w:rsidTr="008E03C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41A857" w14:textId="77777777" w:rsidR="008E03CB" w:rsidRDefault="008E03CB">
            <w:pPr>
              <w:pStyle w:val="TAL"/>
            </w:pPr>
            <w:r>
              <w:t>"nhss-uecm"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E3F3AF" w14:textId="77777777" w:rsidR="008E03CB" w:rsidRDefault="008E03CB">
            <w:pPr>
              <w:pStyle w:val="TAL"/>
            </w:pPr>
            <w:r>
              <w:t>Nhss_UEContextManagement Service offered by the HSS</w:t>
            </w:r>
          </w:p>
        </w:tc>
      </w:tr>
      <w:tr w:rsidR="008E03CB" w14:paraId="777EEF5B" w14:textId="77777777" w:rsidTr="008E03C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EB135C" w14:textId="77777777" w:rsidR="008E03CB" w:rsidRDefault="008E03CB">
            <w:pPr>
              <w:pStyle w:val="TAL"/>
            </w:pPr>
            <w:r>
              <w:t>"nhss-ueau"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525B21" w14:textId="77777777" w:rsidR="008E03CB" w:rsidRDefault="008E03CB">
            <w:pPr>
              <w:pStyle w:val="TAL"/>
            </w:pPr>
            <w:r>
              <w:t>Nhss_UEAuthentication Service offered by the HSS</w:t>
            </w:r>
          </w:p>
        </w:tc>
      </w:tr>
      <w:tr w:rsidR="008E03CB" w14:paraId="1B06F94D" w14:textId="77777777" w:rsidTr="008E03C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B16540" w14:textId="77777777" w:rsidR="008E03CB" w:rsidRDefault="008E03CB">
            <w:pPr>
              <w:pStyle w:val="TAL"/>
            </w:pPr>
            <w:r>
              <w:t>"nhss-ee"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86375E" w14:textId="77777777" w:rsidR="008E03CB" w:rsidRDefault="008E03CB">
            <w:pPr>
              <w:pStyle w:val="TAL"/>
            </w:pPr>
            <w:r>
              <w:t>Nhss_EventExposure Service offered by the HSS</w:t>
            </w:r>
          </w:p>
        </w:tc>
      </w:tr>
      <w:tr w:rsidR="008E03CB" w14:paraId="455C5145" w14:textId="77777777" w:rsidTr="008E03C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96C4E1" w14:textId="77777777" w:rsidR="008E03CB" w:rsidRDefault="008E03CB">
            <w:pPr>
              <w:pStyle w:val="TAL"/>
            </w:pPr>
            <w:r>
              <w:t>"nhss-ims-sdm"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0BD7A3" w14:textId="77777777" w:rsidR="008E03CB" w:rsidRDefault="008E03CB">
            <w:pPr>
              <w:pStyle w:val="TAL"/>
            </w:pPr>
            <w:r>
              <w:t>Nhss_imsSubscriberDataManagement Service offered by the HSS</w:t>
            </w:r>
          </w:p>
        </w:tc>
      </w:tr>
      <w:tr w:rsidR="008E03CB" w14:paraId="7459E874" w14:textId="77777777" w:rsidTr="008E03C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A6A1BB" w14:textId="77777777" w:rsidR="008E03CB" w:rsidRDefault="008E03CB">
            <w:pPr>
              <w:pStyle w:val="TAL"/>
            </w:pPr>
            <w:r>
              <w:t>"nhss-ims-uecm"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97385B" w14:textId="77777777" w:rsidR="008E03CB" w:rsidRDefault="008E03CB">
            <w:pPr>
              <w:pStyle w:val="TAL"/>
            </w:pPr>
            <w:r>
              <w:t>Nhss_imsUEContextManagement Service offered by the HSS</w:t>
            </w:r>
          </w:p>
        </w:tc>
      </w:tr>
      <w:tr w:rsidR="008E03CB" w14:paraId="3F006C0C" w14:textId="77777777" w:rsidTr="008E03C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379703" w14:textId="77777777" w:rsidR="008E03CB" w:rsidRDefault="008E03CB">
            <w:pPr>
              <w:pStyle w:val="TAL"/>
            </w:pPr>
            <w:r>
              <w:t>"nhss-ims-ueau"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A92515" w14:textId="77777777" w:rsidR="008E03CB" w:rsidRDefault="008E03CB">
            <w:pPr>
              <w:pStyle w:val="TAL"/>
            </w:pPr>
            <w:r>
              <w:t>Nhss_imsUEAuthentication Service offered by the HSS</w:t>
            </w:r>
          </w:p>
        </w:tc>
      </w:tr>
      <w:tr w:rsidR="008E03CB" w14:paraId="795EB1FA" w14:textId="77777777" w:rsidTr="008E03C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3DE4E6" w14:textId="77777777" w:rsidR="008E03CB" w:rsidRDefault="008E03CB">
            <w:pPr>
              <w:pStyle w:val="TAL"/>
            </w:pPr>
            <w:r>
              <w:t>"nhss-gba-sdm"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830B8A" w14:textId="77777777" w:rsidR="008E03CB" w:rsidRDefault="008E03CB">
            <w:pPr>
              <w:pStyle w:val="TAL"/>
            </w:pPr>
            <w:r>
              <w:t>Nhss_gbaSubscriberDataManagement Service offered by the HSS</w:t>
            </w:r>
          </w:p>
        </w:tc>
      </w:tr>
      <w:tr w:rsidR="008E03CB" w14:paraId="4D18849D" w14:textId="77777777" w:rsidTr="008E03C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DEC5F9" w14:textId="77777777" w:rsidR="008E03CB" w:rsidRDefault="008E03CB">
            <w:pPr>
              <w:pStyle w:val="TAL"/>
            </w:pPr>
            <w:r>
              <w:t>"nhss-gba-ueau"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5DA891" w14:textId="77777777" w:rsidR="008E03CB" w:rsidRDefault="008E03CB">
            <w:pPr>
              <w:pStyle w:val="TAL"/>
            </w:pPr>
            <w:r>
              <w:t>Nhss_gbaUEAuthentication Service offered by the HSS</w:t>
            </w:r>
          </w:p>
        </w:tc>
      </w:tr>
      <w:tr w:rsidR="008E03CB" w14:paraId="26A3797F" w14:textId="77777777" w:rsidTr="008E03C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A44EE1" w14:textId="77777777" w:rsidR="008E03CB" w:rsidRDefault="008E03CB">
            <w:pPr>
              <w:pStyle w:val="TAL"/>
            </w:pPr>
            <w:r>
              <w:t>"nsepp-telescopic"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72F164" w14:textId="77777777" w:rsidR="008E03CB" w:rsidRDefault="008E03CB">
            <w:pPr>
              <w:pStyle w:val="TAL"/>
            </w:pPr>
            <w:r>
              <w:t>Nsepp_Telescopic_FQDN_Mapping Service offered by the SEPP</w:t>
            </w:r>
          </w:p>
        </w:tc>
      </w:tr>
      <w:tr w:rsidR="008E03CB" w14:paraId="426489C1" w14:textId="77777777" w:rsidTr="008E03C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78D3D4" w14:textId="77777777" w:rsidR="008E03CB" w:rsidRDefault="008E03CB">
            <w:pPr>
              <w:pStyle w:val="TAL"/>
            </w:pPr>
            <w:r>
              <w:t>"nsoraf-sor"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634BEC" w14:textId="77777777" w:rsidR="008E03CB" w:rsidRDefault="008E03CB">
            <w:pPr>
              <w:pStyle w:val="TAL"/>
            </w:pPr>
            <w:r>
              <w:t>Nsoraf_SteeringOfRoaming Service offered by the SOR-AF</w:t>
            </w:r>
          </w:p>
        </w:tc>
      </w:tr>
      <w:tr w:rsidR="008E03CB" w14:paraId="78860244" w14:textId="77777777" w:rsidTr="008E03C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05960B" w14:textId="77777777" w:rsidR="008E03CB" w:rsidRDefault="008E03CB">
            <w:pPr>
              <w:pStyle w:val="TAL"/>
            </w:pPr>
            <w:r>
              <w:t>"nspaf-secured-packed"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59F12C" w14:textId="77777777" w:rsidR="008E03CB" w:rsidRDefault="008E03CB">
            <w:pPr>
              <w:pStyle w:val="TAL"/>
            </w:pPr>
            <w:r>
              <w:t>Nspaf_SecuredPacket Service offered by the SP-AF</w:t>
            </w:r>
          </w:p>
        </w:tc>
      </w:tr>
      <w:tr w:rsidR="008E03CB" w14:paraId="637F770C" w14:textId="77777777" w:rsidTr="008E03C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11F060" w14:textId="77777777" w:rsidR="008E03CB" w:rsidRDefault="008E03CB">
            <w:pPr>
              <w:pStyle w:val="TAL"/>
            </w:pPr>
            <w:r>
              <w:t>"nudsf-dr"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3F6E82" w14:textId="77777777" w:rsidR="008E03CB" w:rsidRDefault="008E03CB">
            <w:pPr>
              <w:pStyle w:val="TAL"/>
            </w:pPr>
            <w:r>
              <w:t>Nudsf Data Repository service offered by the UDSF.</w:t>
            </w:r>
          </w:p>
        </w:tc>
      </w:tr>
      <w:tr w:rsidR="008E03CB" w14:paraId="51DAB5BD" w14:textId="77777777" w:rsidTr="008E03C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06F116" w14:textId="77777777" w:rsidR="008E03CB" w:rsidRDefault="008E03CB">
            <w:pPr>
              <w:pStyle w:val="TAL"/>
            </w:pPr>
            <w:r>
              <w:t>"nudsf-timer"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5B97C9" w14:textId="77777777" w:rsidR="008E03CB" w:rsidRDefault="008E03CB">
            <w:pPr>
              <w:pStyle w:val="TAL"/>
            </w:pPr>
            <w:r>
              <w:t>Nudsf Timer service offered by the UDSF</w:t>
            </w:r>
          </w:p>
        </w:tc>
      </w:tr>
      <w:tr w:rsidR="008E03CB" w14:paraId="25754D63" w14:textId="77777777" w:rsidTr="008E03C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7AE495" w14:textId="77777777" w:rsidR="008E03CB" w:rsidRDefault="008E03CB">
            <w:pPr>
              <w:pStyle w:val="TAL"/>
            </w:pPr>
            <w:r>
              <w:t>"nnssaaf-nssaa"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A0088F" w14:textId="77777777" w:rsidR="008E03CB" w:rsidRDefault="008E03CB">
            <w:pPr>
              <w:pStyle w:val="TAL"/>
            </w:pPr>
            <w:r>
              <w:t>Nnssaaf_NSSAA service offered by the NSSAAF.</w:t>
            </w:r>
          </w:p>
        </w:tc>
      </w:tr>
      <w:tr w:rsidR="008E03CB" w14:paraId="110ABAA4" w14:textId="77777777" w:rsidTr="008E03C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2696F9" w14:textId="77777777" w:rsidR="008E03CB" w:rsidRDefault="008E03CB">
            <w:pPr>
              <w:pStyle w:val="TAL"/>
            </w:pPr>
            <w:r>
              <w:t>"nnssaaf-aiw"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7A974B" w14:textId="77777777" w:rsidR="008E03CB" w:rsidRDefault="008E03CB">
            <w:pPr>
              <w:pStyle w:val="TAL"/>
            </w:pPr>
            <w:r>
              <w:t>Nnssaaf_AIW service offered by the NSSAAF.</w:t>
            </w:r>
          </w:p>
        </w:tc>
      </w:tr>
      <w:tr w:rsidR="008E03CB" w14:paraId="400F4FFC" w14:textId="77777777" w:rsidTr="008E03C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A6E75D" w14:textId="77777777" w:rsidR="008E03CB" w:rsidRDefault="008E03CB">
            <w:pPr>
              <w:pStyle w:val="TAL"/>
            </w:pPr>
            <w:r>
              <w:t>"naanf-akma"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06C70F" w14:textId="77777777" w:rsidR="008E03CB" w:rsidRDefault="008E03CB">
            <w:pPr>
              <w:pStyle w:val="TAL"/>
            </w:pPr>
            <w:r>
              <w:t>Naanf_AKMA service offered by the AAnF.</w:t>
            </w:r>
          </w:p>
        </w:tc>
      </w:tr>
      <w:tr w:rsidR="008E03CB" w14:paraId="40091A19" w14:textId="77777777" w:rsidTr="008E03C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7C3F9B" w14:textId="77777777" w:rsidR="008E03CB" w:rsidRDefault="008E03CB">
            <w:pPr>
              <w:pStyle w:val="TAL"/>
            </w:pPr>
            <w:r>
              <w:t>"n5gddnmf-discovery"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A0D49C" w14:textId="77777777" w:rsidR="008E03CB" w:rsidRDefault="008E03CB">
            <w:pPr>
              <w:pStyle w:val="TAL"/>
            </w:pPr>
            <w:r>
              <w:t xml:space="preserve">N5g-ddnmf_Discovery service offered by </w:t>
            </w:r>
            <w:r>
              <w:rPr>
                <w:rFonts w:eastAsia="宋体"/>
                <w:lang w:eastAsia="zh-CN"/>
              </w:rPr>
              <w:t>5G DDNMF</w:t>
            </w:r>
          </w:p>
        </w:tc>
      </w:tr>
      <w:tr w:rsidR="008E03CB" w14:paraId="364A899D" w14:textId="77777777" w:rsidTr="008E03C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3AF81D" w14:textId="77777777" w:rsidR="008E03CB" w:rsidRDefault="008E03CB">
            <w:pPr>
              <w:pStyle w:val="TAL"/>
            </w:pPr>
            <w:r>
              <w:t>"nmfaf-3dadm"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4D51DE" w14:textId="77777777" w:rsidR="008E03CB" w:rsidRDefault="008E03CB">
            <w:pPr>
              <w:pStyle w:val="TAL"/>
            </w:pPr>
            <w:r>
              <w:t>Nmfaf 3daDataManagement service offered by the MFAF.</w:t>
            </w:r>
          </w:p>
        </w:tc>
      </w:tr>
      <w:tr w:rsidR="008E03CB" w14:paraId="242EC7F9" w14:textId="77777777" w:rsidTr="008E03C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8E2F50" w14:textId="77777777" w:rsidR="008E03CB" w:rsidRDefault="008E03CB">
            <w:pPr>
              <w:pStyle w:val="TAL"/>
            </w:pPr>
            <w:r>
              <w:t>"nmfaf-3cadm"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BA03C1" w14:textId="77777777" w:rsidR="008E03CB" w:rsidRDefault="008E03CB">
            <w:pPr>
              <w:pStyle w:val="TAL"/>
            </w:pPr>
            <w:r>
              <w:t>Nmfaf 3caDataManagement service offered by the MFAF.</w:t>
            </w:r>
          </w:p>
        </w:tc>
      </w:tr>
      <w:tr w:rsidR="008E03CB" w14:paraId="195A7398" w14:textId="77777777" w:rsidTr="008E03C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BA7286" w14:textId="77777777" w:rsidR="008E03CB" w:rsidRDefault="008E03CB">
            <w:pPr>
              <w:pStyle w:val="TAL"/>
            </w:pPr>
            <w:r>
              <w:t>"neasdf-dnscontext"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C85B11" w14:textId="77777777" w:rsidR="008E03CB" w:rsidRDefault="008E03CB">
            <w:pPr>
              <w:pStyle w:val="TAL"/>
            </w:pPr>
            <w:r>
              <w:t>Neasdf_DNSContext service offered by the EASDF</w:t>
            </w:r>
          </w:p>
        </w:tc>
      </w:tr>
      <w:tr w:rsidR="008E03CB" w14:paraId="63FEB0D3" w14:textId="77777777" w:rsidTr="008E03C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114E95" w14:textId="77777777" w:rsidR="008E03CB" w:rsidRDefault="008E03CB">
            <w:pPr>
              <w:pStyle w:val="TAL"/>
            </w:pPr>
            <w:r>
              <w:t>"neasdf-baselinednspattern"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008518" w14:textId="77777777" w:rsidR="008E03CB" w:rsidRDefault="008E03CB">
            <w:pPr>
              <w:pStyle w:val="TAL"/>
            </w:pPr>
            <w:r>
              <w:t>Neasdf_BaselineDNSPattern service offered by the EASDF</w:t>
            </w:r>
          </w:p>
        </w:tc>
      </w:tr>
      <w:tr w:rsidR="008E03CB" w14:paraId="7D4572B3" w14:textId="77777777" w:rsidTr="008E03C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D276F4" w14:textId="77777777" w:rsidR="008E03CB" w:rsidRDefault="008E03CB">
            <w:pPr>
              <w:pStyle w:val="TAL"/>
            </w:pPr>
            <w:r>
              <w:t>"ndccf-dm"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2A427C" w14:textId="77777777" w:rsidR="008E03CB" w:rsidRDefault="008E03CB">
            <w:pPr>
              <w:pStyle w:val="TAL"/>
            </w:pPr>
            <w:r>
              <w:t>Ndccf_DataManagement service offered by the DCCF.</w:t>
            </w:r>
          </w:p>
        </w:tc>
      </w:tr>
      <w:tr w:rsidR="008E03CB" w14:paraId="262F5E53" w14:textId="77777777" w:rsidTr="008E03C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4E2D58" w14:textId="77777777" w:rsidR="008E03CB" w:rsidRDefault="008E03CB">
            <w:pPr>
              <w:pStyle w:val="TAL"/>
            </w:pPr>
            <w:r>
              <w:t>"ndccf-cm"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2E6D9A" w14:textId="77777777" w:rsidR="008E03CB" w:rsidRDefault="008E03CB">
            <w:pPr>
              <w:pStyle w:val="TAL"/>
            </w:pPr>
            <w:r>
              <w:t>Ndccf_ContextManagement service offered by the DCCF.</w:t>
            </w:r>
          </w:p>
        </w:tc>
      </w:tr>
      <w:tr w:rsidR="008E03CB" w14:paraId="4519B809" w14:textId="77777777" w:rsidTr="008E03C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426488" w14:textId="77777777" w:rsidR="008E03CB" w:rsidRDefault="008E03CB">
            <w:pPr>
              <w:pStyle w:val="TAL"/>
            </w:pPr>
            <w:r>
              <w:t>"nnsacf-nsac"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1768BB" w14:textId="77777777" w:rsidR="008E03CB" w:rsidRDefault="008E03CB">
            <w:pPr>
              <w:pStyle w:val="TAL"/>
            </w:pPr>
            <w:r>
              <w:t>Nnsacf_NSAC service offered by the NSACF.</w:t>
            </w:r>
          </w:p>
        </w:tc>
      </w:tr>
      <w:tr w:rsidR="008E03CB" w14:paraId="55132AE6" w14:textId="77777777" w:rsidTr="008E03C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B6038B" w14:textId="77777777" w:rsidR="008E03CB" w:rsidRDefault="008E03CB">
            <w:pPr>
              <w:pStyle w:val="TAL"/>
            </w:pPr>
            <w:r>
              <w:t>"nnsacf-slice-ee"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B2AFE9" w14:textId="77777777" w:rsidR="008E03CB" w:rsidRDefault="008E03CB">
            <w:pPr>
              <w:pStyle w:val="TAL"/>
            </w:pPr>
            <w:r>
              <w:t>Nnsacf_SliceEventExposure service offered by the NSACF.</w:t>
            </w:r>
          </w:p>
        </w:tc>
      </w:tr>
      <w:tr w:rsidR="008E03CB" w14:paraId="5CBC6860" w14:textId="77777777" w:rsidTr="008E03C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61AEAB" w14:textId="77777777" w:rsidR="008E03CB" w:rsidRDefault="008E03CB">
            <w:pPr>
              <w:pStyle w:val="TAL"/>
            </w:pPr>
            <w:r>
              <w:t>"nmbsmf-tmgi"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76AC4A" w14:textId="77777777" w:rsidR="008E03CB" w:rsidRDefault="008E03CB">
            <w:pPr>
              <w:pStyle w:val="TAL"/>
            </w:pPr>
            <w:r>
              <w:t>Nmbsmf TMGI service offered by the MB-SMF</w:t>
            </w:r>
          </w:p>
        </w:tc>
      </w:tr>
      <w:tr w:rsidR="008E03CB" w14:paraId="63FCB773" w14:textId="77777777" w:rsidTr="008E03C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FD0E61" w14:textId="77777777" w:rsidR="008E03CB" w:rsidRDefault="008E03CB">
            <w:pPr>
              <w:pStyle w:val="TAL"/>
            </w:pPr>
            <w:r>
              <w:t>"nmbsmf-mbssession"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1D8179" w14:textId="77777777" w:rsidR="008E03CB" w:rsidRDefault="008E03CB">
            <w:pPr>
              <w:pStyle w:val="TAL"/>
            </w:pPr>
            <w:r>
              <w:t>Nmbsmf MBSSession service offered by the MB-SMF</w:t>
            </w:r>
          </w:p>
        </w:tc>
      </w:tr>
      <w:tr w:rsidR="008E03CB" w14:paraId="59B139A4" w14:textId="77777777" w:rsidTr="008E03C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16B554" w14:textId="77777777" w:rsidR="008E03CB" w:rsidRDefault="008E03CB">
            <w:pPr>
              <w:pStyle w:val="TAL"/>
            </w:pPr>
            <w:r>
              <w:t>"nadrf-dm"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375B2B" w14:textId="77777777" w:rsidR="008E03CB" w:rsidRDefault="008E03CB">
            <w:pPr>
              <w:pStyle w:val="TAL"/>
            </w:pPr>
            <w:r>
              <w:t>Nadrf_DataManagement service offered by the ADRF.</w:t>
            </w:r>
          </w:p>
        </w:tc>
      </w:tr>
      <w:tr w:rsidR="008E03CB" w14:paraId="1800F72C" w14:textId="77777777" w:rsidTr="008E03C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FD2B2E" w14:textId="77777777" w:rsidR="008E03CB" w:rsidRDefault="008E03CB">
            <w:pPr>
              <w:pStyle w:val="TAL"/>
            </w:pPr>
            <w:r>
              <w:t>"nbsp-gba"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6E8569" w14:textId="77777777" w:rsidR="008E03CB" w:rsidRDefault="008E03CB">
            <w:pPr>
              <w:pStyle w:val="TAL"/>
            </w:pPr>
            <w:r>
              <w:t>Nbsp_GBA service offered by the GBA BSF.</w:t>
            </w:r>
          </w:p>
        </w:tc>
      </w:tr>
      <w:tr w:rsidR="008E03CB" w14:paraId="7CBE4A64" w14:textId="77777777" w:rsidTr="008E03C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170748" w14:textId="77777777" w:rsidR="008E03CB" w:rsidRDefault="008E03CB">
            <w:pPr>
              <w:pStyle w:val="TAL"/>
            </w:pPr>
            <w:r>
              <w:t>"ntsctsf-time-sync"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7F4D1E" w14:textId="77777777" w:rsidR="008E03CB" w:rsidRDefault="008E03CB">
            <w:pPr>
              <w:pStyle w:val="TAL"/>
            </w:pPr>
            <w:r>
              <w:t>Ntsctsf_TimeSynchronization service offered by the TSCTSF</w:t>
            </w:r>
          </w:p>
        </w:tc>
      </w:tr>
      <w:tr w:rsidR="008E03CB" w14:paraId="6D50C86B" w14:textId="77777777" w:rsidTr="008E03C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38DE02" w14:textId="77777777" w:rsidR="008E03CB" w:rsidRDefault="008E03CB">
            <w:pPr>
              <w:pStyle w:val="TAL"/>
            </w:pPr>
            <w:r>
              <w:t>"ntsctsf-qos-tscai"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A9B9FC" w14:textId="77777777" w:rsidR="008E03CB" w:rsidRDefault="008E03CB">
            <w:pPr>
              <w:pStyle w:val="TAL"/>
            </w:pPr>
            <w:r>
              <w:t>Ntsctsf_QoSandTSCAssistance service offered by the TSCTSF</w:t>
            </w:r>
          </w:p>
        </w:tc>
      </w:tr>
      <w:tr w:rsidR="008E03CB" w14:paraId="7214E46F" w14:textId="77777777" w:rsidTr="008E03C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25A2D6" w14:textId="77777777" w:rsidR="008E03CB" w:rsidRDefault="008E03CB">
            <w:pPr>
              <w:pStyle w:val="TAL"/>
            </w:pPr>
            <w:r>
              <w:t>"ntsctsf-asti"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E4D038" w14:textId="77777777" w:rsidR="008E03CB" w:rsidRDefault="008E03CB">
            <w:pPr>
              <w:pStyle w:val="TAL"/>
            </w:pPr>
            <w:r>
              <w:t>Ntsctsf_ASTI service offered by the TSCTSF</w:t>
            </w:r>
          </w:p>
        </w:tc>
      </w:tr>
      <w:tr w:rsidR="008E03CB" w14:paraId="49F2E69C" w14:textId="77777777" w:rsidTr="008E03C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8C6C57" w14:textId="77777777" w:rsidR="008E03CB" w:rsidRDefault="008E03CB">
            <w:pPr>
              <w:pStyle w:val="TAL"/>
            </w:pPr>
            <w:r>
              <w:t>"npkmf-keyrequest"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24FC60" w14:textId="77777777" w:rsidR="008E03CB" w:rsidRDefault="008E03CB">
            <w:pPr>
              <w:pStyle w:val="TAL"/>
            </w:pPr>
            <w:r>
              <w:rPr>
                <w:noProof/>
              </w:rPr>
              <w:t>Npkmf_PKMFKeyRequest</w:t>
            </w:r>
            <w:r>
              <w:t xml:space="preserve"> service offered by the PKMF</w:t>
            </w:r>
          </w:p>
        </w:tc>
      </w:tr>
      <w:tr w:rsidR="008E03CB" w14:paraId="780CF3DB" w14:textId="77777777" w:rsidTr="008E03C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85D2B4" w14:textId="77777777" w:rsidR="008E03CB" w:rsidRDefault="008E03CB">
            <w:pPr>
              <w:pStyle w:val="TAL"/>
            </w:pPr>
            <w:r>
              <w:t>"nmnpf-npstatus"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F109AC" w14:textId="77777777" w:rsidR="008E03CB" w:rsidRDefault="008E03CB">
            <w:pPr>
              <w:pStyle w:val="TAL"/>
              <w:rPr>
                <w:noProof/>
              </w:rPr>
            </w:pPr>
            <w:r>
              <w:t>Nmnpf_NPStatus service offered by the MNPF</w:t>
            </w:r>
          </w:p>
        </w:tc>
      </w:tr>
      <w:tr w:rsidR="008E03CB" w14:paraId="28D4558F" w14:textId="77777777" w:rsidTr="008E03C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F419BD" w14:textId="77777777" w:rsidR="008E03CB" w:rsidRDefault="008E03CB">
            <w:pPr>
              <w:pStyle w:val="TAL"/>
            </w:pPr>
            <w:r>
              <w:t>"niwmsc-smservice"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8C20D4" w14:textId="77777777" w:rsidR="008E03CB" w:rsidRDefault="008E03CB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Niwmsc_SMService service offered by the SMS-IWMSC</w:t>
            </w:r>
          </w:p>
        </w:tc>
      </w:tr>
      <w:tr w:rsidR="008E03CB" w14:paraId="6D417B50" w14:textId="77777777" w:rsidTr="008E03C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E3220B" w14:textId="77777777" w:rsidR="008E03CB" w:rsidRDefault="008E03CB">
            <w:pPr>
              <w:pStyle w:val="TAL"/>
            </w:pPr>
            <w:r>
              <w:t>"nmbsf-mbsuserserv"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9DEAB2" w14:textId="77777777" w:rsidR="008E03CB" w:rsidRDefault="008E03CB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Nmbsf_MBSUserService service offered by the MBSF</w:t>
            </w:r>
          </w:p>
        </w:tc>
      </w:tr>
      <w:tr w:rsidR="008E03CB" w14:paraId="74FB4A2C" w14:textId="77777777" w:rsidTr="008E03C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24A54D" w14:textId="77777777" w:rsidR="008E03CB" w:rsidRDefault="008E03CB">
            <w:pPr>
              <w:pStyle w:val="TAL"/>
              <w:rPr>
                <w:lang w:eastAsia="en-GB"/>
              </w:rPr>
            </w:pPr>
            <w:r>
              <w:t>"nmbsf-mbsuserdataing"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E62A8E" w14:textId="77777777" w:rsidR="008E03CB" w:rsidRDefault="008E03CB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Nmbsf_MBSUserDataIngestSession service offered by the MBSF</w:t>
            </w:r>
          </w:p>
        </w:tc>
      </w:tr>
      <w:tr w:rsidR="008E03CB" w14:paraId="3C27A045" w14:textId="77777777" w:rsidTr="008E03C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5969DA" w14:textId="77777777" w:rsidR="008E03CB" w:rsidRDefault="008E03CB">
            <w:pPr>
              <w:pStyle w:val="TAL"/>
              <w:rPr>
                <w:lang w:eastAsia="en-GB"/>
              </w:rPr>
            </w:pPr>
            <w:r>
              <w:t>"nmbstf-distsession"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3EB160" w14:textId="77777777" w:rsidR="008E03CB" w:rsidRDefault="008E03CB">
            <w:pPr>
              <w:pStyle w:val="TAL"/>
              <w:rPr>
                <w:lang w:eastAsia="zh-CN"/>
              </w:rPr>
            </w:pPr>
            <w:r>
              <w:t>Nmbstf_MBSDistributionSession service offered by the MBSTF</w:t>
            </w:r>
          </w:p>
        </w:tc>
      </w:tr>
      <w:tr w:rsidR="008E03CB" w14:paraId="3CDF49A6" w14:textId="77777777" w:rsidTr="008E03CB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3C3C39" w14:textId="77777777" w:rsidR="008E03CB" w:rsidRDefault="008E03CB">
            <w:pPr>
              <w:pStyle w:val="TAN"/>
              <w:rPr>
                <w:lang w:eastAsia="en-GB"/>
              </w:rPr>
            </w:pPr>
            <w:r>
              <w:t>NOTE:</w:t>
            </w:r>
            <w:r>
              <w:tab/>
              <w:t>The services defined in this table are those defined by 3GPP NFs in 5GC; however, in order to support custom services offered by standard and custom NFs, the NRF shall also accept the registration of NF Services with other service names.</w:t>
            </w:r>
          </w:p>
        </w:tc>
      </w:tr>
    </w:tbl>
    <w:p w14:paraId="5D193135" w14:textId="77777777" w:rsidR="008E03CB" w:rsidRDefault="008E03CB" w:rsidP="008E03CB">
      <w:pPr>
        <w:rPr>
          <w:lang w:eastAsia="en-GB"/>
        </w:rPr>
      </w:pPr>
    </w:p>
    <w:p w14:paraId="3616E637" w14:textId="77777777" w:rsidR="00E15B63" w:rsidRPr="006B5418" w:rsidRDefault="00E15B63" w:rsidP="00E15B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D272240" w14:textId="77777777" w:rsidR="008E03CB" w:rsidRDefault="008E03CB" w:rsidP="008E03CB">
      <w:pPr>
        <w:pStyle w:val="1"/>
        <w:rPr>
          <w:lang w:eastAsia="en-GB"/>
        </w:rPr>
      </w:pPr>
      <w:bookmarkStart w:id="47" w:name="_Toc106626587"/>
      <w:bookmarkStart w:id="48" w:name="_Toc56690943"/>
      <w:bookmarkStart w:id="49" w:name="_Toc49733293"/>
      <w:bookmarkStart w:id="50" w:name="_Toc42883425"/>
      <w:bookmarkStart w:id="51" w:name="_Toc33962656"/>
      <w:bookmarkStart w:id="52" w:name="_Toc24937836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r>
        <w:t>A.2</w:t>
      </w:r>
      <w:r>
        <w:tab/>
        <w:t>Nnrf_NFManagement API</w:t>
      </w:r>
      <w:bookmarkEnd w:id="47"/>
      <w:bookmarkEnd w:id="48"/>
      <w:bookmarkEnd w:id="49"/>
      <w:bookmarkEnd w:id="50"/>
      <w:bookmarkEnd w:id="51"/>
      <w:bookmarkEnd w:id="52"/>
    </w:p>
    <w:p w14:paraId="7E72BBFE" w14:textId="77777777" w:rsidR="008E03CB" w:rsidRPr="00F601A2" w:rsidRDefault="008E03CB" w:rsidP="008E03CB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6F37D917" w14:textId="77777777" w:rsidR="008E03CB" w:rsidRDefault="008E03CB" w:rsidP="008E03CB">
      <w:pPr>
        <w:pStyle w:val="PL"/>
        <w:rPr>
          <w:lang w:eastAsia="en-GB"/>
        </w:rPr>
      </w:pPr>
      <w:r>
        <w:t xml:space="preserve">    ServiceName:</w:t>
      </w:r>
    </w:p>
    <w:p w14:paraId="4C902A8F" w14:textId="77777777" w:rsidR="008E03CB" w:rsidRDefault="008E03CB" w:rsidP="008E03CB">
      <w:pPr>
        <w:pStyle w:val="PL"/>
      </w:pPr>
      <w:r>
        <w:t xml:space="preserve">      description: </w:t>
      </w:r>
      <w:r>
        <w:rPr>
          <w:rFonts w:cs="Arial"/>
          <w:szCs w:val="18"/>
        </w:rPr>
        <w:t>Service names known to NRF</w:t>
      </w:r>
    </w:p>
    <w:p w14:paraId="51BD9CAB" w14:textId="77777777" w:rsidR="008E03CB" w:rsidRDefault="008E03CB" w:rsidP="008E03CB">
      <w:pPr>
        <w:pStyle w:val="PL"/>
      </w:pPr>
      <w:r>
        <w:t xml:space="preserve">      anyOf:</w:t>
      </w:r>
    </w:p>
    <w:p w14:paraId="72303B76" w14:textId="77777777" w:rsidR="008E03CB" w:rsidRDefault="008E03CB" w:rsidP="008E03CB">
      <w:pPr>
        <w:pStyle w:val="PL"/>
      </w:pPr>
      <w:r>
        <w:t xml:space="preserve">        - type: string</w:t>
      </w:r>
    </w:p>
    <w:p w14:paraId="3F661AEC" w14:textId="77777777" w:rsidR="008E03CB" w:rsidRDefault="008E03CB" w:rsidP="008E03CB">
      <w:pPr>
        <w:pStyle w:val="PL"/>
      </w:pPr>
      <w:r>
        <w:t xml:space="preserve">          enum:</w:t>
      </w:r>
    </w:p>
    <w:p w14:paraId="4B23AFB8" w14:textId="77777777" w:rsidR="008E03CB" w:rsidRDefault="008E03CB" w:rsidP="008E03CB">
      <w:pPr>
        <w:pStyle w:val="PL"/>
      </w:pPr>
      <w:r>
        <w:t xml:space="preserve">            - nnrf-nfm</w:t>
      </w:r>
    </w:p>
    <w:p w14:paraId="3318F378" w14:textId="77777777" w:rsidR="008E03CB" w:rsidRDefault="008E03CB" w:rsidP="008E03CB">
      <w:pPr>
        <w:pStyle w:val="PL"/>
      </w:pPr>
      <w:r>
        <w:t xml:space="preserve">            - nnrf-disc</w:t>
      </w:r>
    </w:p>
    <w:p w14:paraId="5F412353" w14:textId="77777777" w:rsidR="008E03CB" w:rsidRDefault="008E03CB" w:rsidP="008E03CB">
      <w:pPr>
        <w:pStyle w:val="PL"/>
      </w:pPr>
      <w:r>
        <w:t xml:space="preserve">            - nnrf-oauth2</w:t>
      </w:r>
    </w:p>
    <w:p w14:paraId="60F51419" w14:textId="77777777" w:rsidR="008E03CB" w:rsidRDefault="008E03CB" w:rsidP="008E03CB">
      <w:pPr>
        <w:pStyle w:val="PL"/>
      </w:pPr>
      <w:r>
        <w:t xml:space="preserve">            - nudm-sdm</w:t>
      </w:r>
    </w:p>
    <w:p w14:paraId="3510E0F8" w14:textId="77777777" w:rsidR="008E03CB" w:rsidRDefault="008E03CB" w:rsidP="008E03CB">
      <w:pPr>
        <w:pStyle w:val="PL"/>
        <w:rPr>
          <w:lang w:val="es-ES"/>
        </w:rPr>
      </w:pPr>
      <w:r>
        <w:t xml:space="preserve">            </w:t>
      </w:r>
      <w:r>
        <w:rPr>
          <w:lang w:val="es-ES"/>
        </w:rPr>
        <w:t>- nudm-uecm</w:t>
      </w:r>
    </w:p>
    <w:p w14:paraId="6393546C" w14:textId="77777777" w:rsidR="008E03CB" w:rsidRDefault="008E03CB" w:rsidP="008E03CB">
      <w:pPr>
        <w:pStyle w:val="PL"/>
        <w:rPr>
          <w:lang w:val="es-ES"/>
        </w:rPr>
      </w:pPr>
      <w:r>
        <w:rPr>
          <w:lang w:val="es-ES"/>
        </w:rPr>
        <w:t xml:space="preserve">            - nudm-ueau</w:t>
      </w:r>
    </w:p>
    <w:p w14:paraId="261A9445" w14:textId="77777777" w:rsidR="008E03CB" w:rsidRDefault="008E03CB" w:rsidP="008E03CB">
      <w:pPr>
        <w:pStyle w:val="PL"/>
        <w:rPr>
          <w:lang w:val="es-ES"/>
        </w:rPr>
      </w:pPr>
      <w:r>
        <w:rPr>
          <w:lang w:val="es-ES"/>
        </w:rPr>
        <w:t xml:space="preserve">            - nudm-ee</w:t>
      </w:r>
    </w:p>
    <w:p w14:paraId="64B6D728" w14:textId="77777777" w:rsidR="008E03CB" w:rsidRDefault="008E03CB" w:rsidP="008E03CB">
      <w:pPr>
        <w:pStyle w:val="PL"/>
        <w:rPr>
          <w:lang w:val="es-ES"/>
        </w:rPr>
      </w:pPr>
      <w:r>
        <w:rPr>
          <w:lang w:val="es-ES"/>
        </w:rPr>
        <w:t xml:space="preserve">            - nudm-pp</w:t>
      </w:r>
    </w:p>
    <w:p w14:paraId="55690D4B" w14:textId="77777777" w:rsidR="008E03CB" w:rsidRDefault="008E03CB" w:rsidP="008E03CB">
      <w:pPr>
        <w:pStyle w:val="PL"/>
        <w:rPr>
          <w:lang w:val="es-ES"/>
        </w:rPr>
      </w:pPr>
      <w:r>
        <w:rPr>
          <w:lang w:val="es-ES"/>
        </w:rPr>
        <w:t xml:space="preserve">            - nudm-niddau</w:t>
      </w:r>
    </w:p>
    <w:p w14:paraId="3A2FE870" w14:textId="77777777" w:rsidR="008E03CB" w:rsidRDefault="008E03CB" w:rsidP="008E03CB">
      <w:pPr>
        <w:pStyle w:val="PL"/>
        <w:rPr>
          <w:lang w:val="es-ES"/>
        </w:rPr>
      </w:pPr>
      <w:r>
        <w:rPr>
          <w:lang w:val="es-ES"/>
        </w:rPr>
        <w:t xml:space="preserve">            - nudm-mt</w:t>
      </w:r>
    </w:p>
    <w:p w14:paraId="5AF4E3A2" w14:textId="77777777" w:rsidR="008E03CB" w:rsidRDefault="008E03CB" w:rsidP="008E03CB">
      <w:pPr>
        <w:pStyle w:val="PL"/>
        <w:rPr>
          <w:lang w:val="en-US"/>
        </w:rPr>
      </w:pPr>
      <w:r>
        <w:rPr>
          <w:lang w:val="es-ES"/>
        </w:rPr>
        <w:t xml:space="preserve">            </w:t>
      </w:r>
      <w:r>
        <w:rPr>
          <w:lang w:val="en-US"/>
        </w:rPr>
        <w:t>- nudm-ssau</w:t>
      </w:r>
    </w:p>
    <w:p w14:paraId="6237CE1D" w14:textId="1D8E90D1" w:rsidR="008E03CB" w:rsidRDefault="008E03CB" w:rsidP="008E03CB">
      <w:pPr>
        <w:pStyle w:val="PL"/>
        <w:rPr>
          <w:ins w:id="53" w:author="Huawei" w:date="2022-08-10T09:30:00Z"/>
          <w:lang w:val="en-US"/>
        </w:rPr>
      </w:pPr>
      <w:ins w:id="54" w:author="Huawei" w:date="2022-08-10T09:30:00Z">
        <w:r>
          <w:rPr>
            <w:lang w:val="es-ES"/>
          </w:rPr>
          <w:t xml:space="preserve">            </w:t>
        </w:r>
        <w:r>
          <w:rPr>
            <w:lang w:val="en-US"/>
          </w:rPr>
          <w:t>- nudm-rsds</w:t>
        </w:r>
      </w:ins>
    </w:p>
    <w:p w14:paraId="7FCD9A9C" w14:textId="77777777" w:rsidR="008E03CB" w:rsidRDefault="008E03CB" w:rsidP="008E03CB">
      <w:pPr>
        <w:pStyle w:val="PL"/>
      </w:pPr>
      <w:r>
        <w:rPr>
          <w:lang w:val="en-US"/>
        </w:rPr>
        <w:t xml:space="preserve">            </w:t>
      </w:r>
      <w:r>
        <w:t>- namf-comm</w:t>
      </w:r>
    </w:p>
    <w:p w14:paraId="0DB14DEF" w14:textId="77777777" w:rsidR="008E03CB" w:rsidRDefault="008E03CB" w:rsidP="008E03CB">
      <w:pPr>
        <w:pStyle w:val="PL"/>
      </w:pPr>
      <w:r>
        <w:t xml:space="preserve">            - namf-evts</w:t>
      </w:r>
    </w:p>
    <w:p w14:paraId="660775A8" w14:textId="77777777" w:rsidR="008E03CB" w:rsidRDefault="008E03CB" w:rsidP="008E03CB">
      <w:pPr>
        <w:pStyle w:val="PL"/>
      </w:pPr>
      <w:r>
        <w:t xml:space="preserve">            - namf-mt</w:t>
      </w:r>
    </w:p>
    <w:p w14:paraId="473991D6" w14:textId="77777777" w:rsidR="008E03CB" w:rsidRDefault="008E03CB" w:rsidP="008E03CB">
      <w:pPr>
        <w:pStyle w:val="PL"/>
      </w:pPr>
      <w:r>
        <w:t xml:space="preserve">            - namf-loc</w:t>
      </w:r>
    </w:p>
    <w:p w14:paraId="069C967D" w14:textId="77777777" w:rsidR="008E03CB" w:rsidRDefault="008E03CB" w:rsidP="008E03CB">
      <w:pPr>
        <w:pStyle w:val="PL"/>
      </w:pPr>
      <w:r>
        <w:t xml:space="preserve">            - namf-mbs-comm</w:t>
      </w:r>
    </w:p>
    <w:p w14:paraId="4045E16C" w14:textId="77777777" w:rsidR="008E03CB" w:rsidRDefault="008E03CB" w:rsidP="008E03CB">
      <w:pPr>
        <w:pStyle w:val="PL"/>
      </w:pPr>
      <w:r>
        <w:t xml:space="preserve">            - namf-mbs-bc</w:t>
      </w:r>
    </w:p>
    <w:p w14:paraId="53E5C5EC" w14:textId="77777777" w:rsidR="008E03CB" w:rsidRDefault="008E03CB" w:rsidP="008E03CB">
      <w:pPr>
        <w:pStyle w:val="PL"/>
      </w:pPr>
      <w:r>
        <w:t xml:space="preserve">            - nsmf-pdusession</w:t>
      </w:r>
    </w:p>
    <w:p w14:paraId="30E6D8D6" w14:textId="77777777" w:rsidR="008E03CB" w:rsidRDefault="008E03CB" w:rsidP="008E03CB">
      <w:pPr>
        <w:pStyle w:val="PL"/>
      </w:pPr>
      <w:r>
        <w:t xml:space="preserve">            - nsmf-event-exposure</w:t>
      </w:r>
    </w:p>
    <w:p w14:paraId="23194503" w14:textId="77777777" w:rsidR="008E03CB" w:rsidRDefault="008E03CB" w:rsidP="008E03CB">
      <w:pPr>
        <w:pStyle w:val="PL"/>
      </w:pPr>
      <w:r>
        <w:t xml:space="preserve">            - nsmf-nidd</w:t>
      </w:r>
    </w:p>
    <w:p w14:paraId="1B795191" w14:textId="77777777" w:rsidR="008E03CB" w:rsidRDefault="008E03CB" w:rsidP="008E03CB">
      <w:pPr>
        <w:pStyle w:val="PL"/>
      </w:pPr>
      <w:r>
        <w:t xml:space="preserve">            - nausf-auth</w:t>
      </w:r>
    </w:p>
    <w:p w14:paraId="183AFA79" w14:textId="77777777" w:rsidR="008E03CB" w:rsidRDefault="008E03CB" w:rsidP="008E03CB">
      <w:pPr>
        <w:pStyle w:val="PL"/>
      </w:pPr>
      <w:r>
        <w:t xml:space="preserve">            - nausf-sorprotection</w:t>
      </w:r>
    </w:p>
    <w:p w14:paraId="29A7C2C9" w14:textId="77777777" w:rsidR="008E03CB" w:rsidRDefault="008E03CB" w:rsidP="008E03CB">
      <w:pPr>
        <w:pStyle w:val="PL"/>
      </w:pPr>
      <w:r>
        <w:t xml:space="preserve">            - nausf-upuprotection</w:t>
      </w:r>
    </w:p>
    <w:p w14:paraId="23E84FCB" w14:textId="77777777" w:rsidR="008E03CB" w:rsidRDefault="008E03CB" w:rsidP="008E03CB">
      <w:pPr>
        <w:pStyle w:val="PL"/>
      </w:pPr>
      <w:r>
        <w:t xml:space="preserve">            - nnef-pfdmanagement</w:t>
      </w:r>
    </w:p>
    <w:p w14:paraId="2249F01F" w14:textId="77777777" w:rsidR="008E03CB" w:rsidRDefault="008E03CB" w:rsidP="008E03CB">
      <w:pPr>
        <w:pStyle w:val="PL"/>
      </w:pPr>
      <w:r>
        <w:t xml:space="preserve">            - nnef-smcontext</w:t>
      </w:r>
    </w:p>
    <w:p w14:paraId="098D92C8" w14:textId="77777777" w:rsidR="008E03CB" w:rsidRDefault="008E03CB" w:rsidP="008E03CB">
      <w:pPr>
        <w:pStyle w:val="PL"/>
      </w:pPr>
      <w:r>
        <w:t xml:space="preserve">            - nnef-eventexposure</w:t>
      </w:r>
    </w:p>
    <w:p w14:paraId="1744BB01" w14:textId="77777777" w:rsidR="008E03CB" w:rsidRDefault="008E03CB" w:rsidP="008E03CB">
      <w:pPr>
        <w:pStyle w:val="PL"/>
      </w:pPr>
      <w:r>
        <w:t xml:space="preserve">            - nnef-eas-deployment-info</w:t>
      </w:r>
    </w:p>
    <w:p w14:paraId="42C6DF9E" w14:textId="77777777" w:rsidR="008E03CB" w:rsidRDefault="008E03CB" w:rsidP="008E03CB">
      <w:pPr>
        <w:pStyle w:val="PL"/>
      </w:pPr>
      <w:r>
        <w:t xml:space="preserve">            - 3gpp-cp-parameter-provisioning</w:t>
      </w:r>
    </w:p>
    <w:p w14:paraId="627D8A76" w14:textId="77777777" w:rsidR="008E03CB" w:rsidRDefault="008E03CB" w:rsidP="008E03CB">
      <w:pPr>
        <w:pStyle w:val="PL"/>
      </w:pPr>
      <w:r>
        <w:t xml:space="preserve">            - 3gpp-device-triggering</w:t>
      </w:r>
    </w:p>
    <w:p w14:paraId="0535B773" w14:textId="77777777" w:rsidR="008E03CB" w:rsidRDefault="008E03CB" w:rsidP="008E03CB">
      <w:pPr>
        <w:pStyle w:val="PL"/>
      </w:pPr>
      <w:r>
        <w:t xml:space="preserve">            - 3gpp-bdt</w:t>
      </w:r>
    </w:p>
    <w:p w14:paraId="78CB5D70" w14:textId="77777777" w:rsidR="008E03CB" w:rsidRDefault="008E03CB" w:rsidP="008E03CB">
      <w:pPr>
        <w:pStyle w:val="PL"/>
      </w:pPr>
      <w:r>
        <w:t xml:space="preserve">            - 3gpp-traffic-influence</w:t>
      </w:r>
    </w:p>
    <w:p w14:paraId="2CCC8767" w14:textId="77777777" w:rsidR="008E03CB" w:rsidRDefault="008E03CB" w:rsidP="008E03CB">
      <w:pPr>
        <w:pStyle w:val="PL"/>
      </w:pPr>
      <w:r>
        <w:t xml:space="preserve">            - 3gpp-chargeable-party</w:t>
      </w:r>
    </w:p>
    <w:p w14:paraId="3D733BAE" w14:textId="77777777" w:rsidR="008E03CB" w:rsidRDefault="008E03CB" w:rsidP="008E03CB">
      <w:pPr>
        <w:pStyle w:val="PL"/>
      </w:pPr>
      <w:r>
        <w:t xml:space="preserve">            - 3gpp-as-session-with-qos</w:t>
      </w:r>
    </w:p>
    <w:p w14:paraId="08C56412" w14:textId="77777777" w:rsidR="008E03CB" w:rsidRDefault="008E03CB" w:rsidP="008E03CB">
      <w:pPr>
        <w:pStyle w:val="PL"/>
      </w:pPr>
      <w:r>
        <w:t xml:space="preserve">            - 3gpp-msisdn-less-mo-sms</w:t>
      </w:r>
    </w:p>
    <w:p w14:paraId="179CC28F" w14:textId="77777777" w:rsidR="008E03CB" w:rsidRDefault="008E03CB" w:rsidP="008E03CB">
      <w:pPr>
        <w:pStyle w:val="PL"/>
      </w:pPr>
      <w:r>
        <w:t xml:space="preserve">            - 3gpp-service-parameter</w:t>
      </w:r>
    </w:p>
    <w:p w14:paraId="73E0AE61" w14:textId="77777777" w:rsidR="008E03CB" w:rsidRDefault="008E03CB" w:rsidP="008E03CB">
      <w:pPr>
        <w:pStyle w:val="PL"/>
      </w:pPr>
      <w:r>
        <w:t xml:space="preserve">            - 3gpp-monitoring-event</w:t>
      </w:r>
    </w:p>
    <w:p w14:paraId="0D8EB58E" w14:textId="77777777" w:rsidR="008E03CB" w:rsidRDefault="008E03CB" w:rsidP="008E03CB">
      <w:pPr>
        <w:pStyle w:val="PL"/>
      </w:pPr>
      <w:r>
        <w:t xml:space="preserve">            - 3gpp-nidd-configuration-trigger</w:t>
      </w:r>
    </w:p>
    <w:p w14:paraId="36D7B4DF" w14:textId="77777777" w:rsidR="008E03CB" w:rsidRDefault="008E03CB" w:rsidP="008E03CB">
      <w:pPr>
        <w:pStyle w:val="PL"/>
      </w:pPr>
      <w:r>
        <w:t xml:space="preserve">            - 3gpp-nidd</w:t>
      </w:r>
    </w:p>
    <w:p w14:paraId="0C428FE7" w14:textId="77777777" w:rsidR="008E03CB" w:rsidRDefault="008E03CB" w:rsidP="008E03CB">
      <w:pPr>
        <w:pStyle w:val="PL"/>
      </w:pPr>
      <w:r>
        <w:t xml:space="preserve">            - 3gpp-analyticsexposure</w:t>
      </w:r>
    </w:p>
    <w:p w14:paraId="70974FEE" w14:textId="77777777" w:rsidR="008E03CB" w:rsidRDefault="008E03CB" w:rsidP="008E03CB">
      <w:pPr>
        <w:pStyle w:val="PL"/>
      </w:pPr>
      <w:r>
        <w:t xml:space="preserve">            - 3gpp-racs-parameter-provisioning</w:t>
      </w:r>
    </w:p>
    <w:p w14:paraId="77E25472" w14:textId="77777777" w:rsidR="008E03CB" w:rsidRDefault="008E03CB" w:rsidP="008E03CB">
      <w:pPr>
        <w:pStyle w:val="PL"/>
      </w:pPr>
      <w:r>
        <w:t xml:space="preserve">            - 3gpp-ecr-control</w:t>
      </w:r>
    </w:p>
    <w:p w14:paraId="40CE8456" w14:textId="77777777" w:rsidR="008E03CB" w:rsidRDefault="008E03CB" w:rsidP="008E03CB">
      <w:pPr>
        <w:pStyle w:val="PL"/>
      </w:pPr>
      <w:r>
        <w:t xml:space="preserve">            - 3gpp-applying-bdt-policy</w:t>
      </w:r>
    </w:p>
    <w:p w14:paraId="4DB7B8E0" w14:textId="77777777" w:rsidR="008E03CB" w:rsidRDefault="008E03CB" w:rsidP="008E03CB">
      <w:pPr>
        <w:pStyle w:val="PL"/>
      </w:pPr>
      <w:r>
        <w:t xml:space="preserve">            - 3gpp-mo-lcs-notify</w:t>
      </w:r>
    </w:p>
    <w:p w14:paraId="1C3C36DA" w14:textId="77777777" w:rsidR="008E03CB" w:rsidRDefault="008E03CB" w:rsidP="008E03CB">
      <w:pPr>
        <w:pStyle w:val="PL"/>
      </w:pPr>
      <w:r>
        <w:t xml:space="preserve">            - 3gpp-time-sync</w:t>
      </w:r>
    </w:p>
    <w:p w14:paraId="4D111BFE" w14:textId="77777777" w:rsidR="008E03CB" w:rsidRDefault="008E03CB" w:rsidP="008E03CB">
      <w:pPr>
        <w:pStyle w:val="PL"/>
      </w:pPr>
      <w:r>
        <w:t xml:space="preserve">            - 3gpp-am-influence</w:t>
      </w:r>
    </w:p>
    <w:p w14:paraId="246BAE1A" w14:textId="77777777" w:rsidR="008E03CB" w:rsidRDefault="008E03CB" w:rsidP="008E03CB">
      <w:pPr>
        <w:pStyle w:val="PL"/>
      </w:pPr>
      <w:r>
        <w:t xml:space="preserve">            - 3gpp-am-policyauthorization</w:t>
      </w:r>
    </w:p>
    <w:p w14:paraId="5202D238" w14:textId="77777777" w:rsidR="008E03CB" w:rsidRDefault="008E03CB" w:rsidP="008E03CB">
      <w:pPr>
        <w:pStyle w:val="PL"/>
      </w:pPr>
      <w:r>
        <w:t xml:space="preserve">            - 3gpp-akma</w:t>
      </w:r>
    </w:p>
    <w:p w14:paraId="51477FB7" w14:textId="77777777" w:rsidR="008E03CB" w:rsidRDefault="008E03CB" w:rsidP="008E03CB">
      <w:pPr>
        <w:pStyle w:val="PL"/>
      </w:pPr>
      <w:r>
        <w:t xml:space="preserve">            - 3gpp-eas-deployment</w:t>
      </w:r>
    </w:p>
    <w:p w14:paraId="3EFB735C" w14:textId="77777777" w:rsidR="008E03CB" w:rsidRDefault="008E03CB" w:rsidP="008E03CB">
      <w:pPr>
        <w:pStyle w:val="PL"/>
      </w:pPr>
      <w:r>
        <w:t xml:space="preserve">            - 3gpp-iptvconfiguration</w:t>
      </w:r>
    </w:p>
    <w:p w14:paraId="4F856F21" w14:textId="77777777" w:rsidR="008E03CB" w:rsidRDefault="008E03CB" w:rsidP="008E03CB">
      <w:pPr>
        <w:pStyle w:val="PL"/>
      </w:pPr>
      <w:r>
        <w:t xml:space="preserve">            - 3gpp-mbs-tmgi</w:t>
      </w:r>
    </w:p>
    <w:p w14:paraId="4D05359B" w14:textId="77777777" w:rsidR="008E03CB" w:rsidRDefault="008E03CB" w:rsidP="008E03CB">
      <w:pPr>
        <w:pStyle w:val="PL"/>
      </w:pPr>
      <w:r>
        <w:t xml:space="preserve">            - 3gpp-mbs-session</w:t>
      </w:r>
    </w:p>
    <w:p w14:paraId="5BE6555F" w14:textId="77777777" w:rsidR="008E03CB" w:rsidRDefault="008E03CB" w:rsidP="008E03CB">
      <w:pPr>
        <w:pStyle w:val="PL"/>
      </w:pPr>
      <w:r>
        <w:t xml:space="preserve">            - 3gpp-authentication</w:t>
      </w:r>
    </w:p>
    <w:p w14:paraId="2E660417" w14:textId="77777777" w:rsidR="008E03CB" w:rsidRDefault="008E03CB" w:rsidP="008E03CB">
      <w:pPr>
        <w:pStyle w:val="PL"/>
      </w:pPr>
      <w:r>
        <w:t xml:space="preserve">            - 3gpp-asti</w:t>
      </w:r>
    </w:p>
    <w:p w14:paraId="1AB7B362" w14:textId="77777777" w:rsidR="008E03CB" w:rsidRDefault="008E03CB" w:rsidP="008E03CB">
      <w:pPr>
        <w:pStyle w:val="PL"/>
      </w:pPr>
      <w:r>
        <w:t xml:space="preserve">            - npcf-am-policy-control</w:t>
      </w:r>
    </w:p>
    <w:p w14:paraId="146985F4" w14:textId="77777777" w:rsidR="008E03CB" w:rsidRDefault="008E03CB" w:rsidP="008E03CB">
      <w:pPr>
        <w:pStyle w:val="PL"/>
      </w:pPr>
      <w:r>
        <w:t xml:space="preserve">            - npcf-smpolicycontrol</w:t>
      </w:r>
    </w:p>
    <w:p w14:paraId="2F44A2D4" w14:textId="77777777" w:rsidR="008E03CB" w:rsidRDefault="008E03CB" w:rsidP="008E03CB">
      <w:pPr>
        <w:pStyle w:val="PL"/>
      </w:pPr>
      <w:r>
        <w:t xml:space="preserve">            - npcf-policyauthorization</w:t>
      </w:r>
    </w:p>
    <w:p w14:paraId="772779E7" w14:textId="77777777" w:rsidR="008E03CB" w:rsidRDefault="008E03CB" w:rsidP="008E03CB">
      <w:pPr>
        <w:pStyle w:val="PL"/>
      </w:pPr>
      <w:r>
        <w:t xml:space="preserve">            - npcf-bdtpolicycontrol</w:t>
      </w:r>
    </w:p>
    <w:p w14:paraId="407C796C" w14:textId="77777777" w:rsidR="008E03CB" w:rsidRDefault="008E03CB" w:rsidP="008E03CB">
      <w:pPr>
        <w:pStyle w:val="PL"/>
      </w:pPr>
      <w:r>
        <w:t xml:space="preserve">            - npcf-eventexposure</w:t>
      </w:r>
    </w:p>
    <w:p w14:paraId="024AEA4C" w14:textId="77777777" w:rsidR="008E03CB" w:rsidRDefault="008E03CB" w:rsidP="008E03CB">
      <w:pPr>
        <w:pStyle w:val="PL"/>
      </w:pPr>
      <w:r>
        <w:t xml:space="preserve">            - npcf-ue-policy-control</w:t>
      </w:r>
    </w:p>
    <w:p w14:paraId="0F0B12B8" w14:textId="77777777" w:rsidR="008E03CB" w:rsidRDefault="008E03CB" w:rsidP="008E03CB">
      <w:pPr>
        <w:pStyle w:val="PL"/>
      </w:pPr>
      <w:r>
        <w:t xml:space="preserve">            - npcf-am-policyauthorization</w:t>
      </w:r>
    </w:p>
    <w:p w14:paraId="36D9DDA9" w14:textId="77777777" w:rsidR="008E03CB" w:rsidRDefault="008E03CB" w:rsidP="008E03CB">
      <w:pPr>
        <w:pStyle w:val="PL"/>
      </w:pPr>
      <w:r>
        <w:t xml:space="preserve">            - nsmsf-sms</w:t>
      </w:r>
    </w:p>
    <w:p w14:paraId="5F196B71" w14:textId="77777777" w:rsidR="008E03CB" w:rsidRDefault="008E03CB" w:rsidP="008E03CB">
      <w:pPr>
        <w:pStyle w:val="PL"/>
      </w:pPr>
      <w:r>
        <w:t xml:space="preserve">            - nnssf-nsselection</w:t>
      </w:r>
    </w:p>
    <w:p w14:paraId="6D3BC017" w14:textId="77777777" w:rsidR="008E03CB" w:rsidRDefault="008E03CB" w:rsidP="008E03CB">
      <w:pPr>
        <w:pStyle w:val="PL"/>
      </w:pPr>
      <w:r>
        <w:lastRenderedPageBreak/>
        <w:t xml:space="preserve">            - nnssf-nssaiavailability</w:t>
      </w:r>
    </w:p>
    <w:p w14:paraId="28451DBB" w14:textId="77777777" w:rsidR="008E03CB" w:rsidRDefault="008E03CB" w:rsidP="008E03CB">
      <w:pPr>
        <w:pStyle w:val="PL"/>
      </w:pPr>
      <w:r>
        <w:t xml:space="preserve">            - nudr-dr</w:t>
      </w:r>
    </w:p>
    <w:p w14:paraId="7E924DA5" w14:textId="77777777" w:rsidR="008E03CB" w:rsidRDefault="008E03CB" w:rsidP="008E03CB">
      <w:pPr>
        <w:pStyle w:val="PL"/>
      </w:pPr>
      <w:r>
        <w:t xml:space="preserve">            - nudr-group-id-map</w:t>
      </w:r>
    </w:p>
    <w:p w14:paraId="4DB9B46B" w14:textId="77777777" w:rsidR="008E03CB" w:rsidRDefault="008E03CB" w:rsidP="008E03CB">
      <w:pPr>
        <w:pStyle w:val="PL"/>
      </w:pPr>
      <w:r>
        <w:t xml:space="preserve">            - nlmf-loc</w:t>
      </w:r>
    </w:p>
    <w:p w14:paraId="684B41EA" w14:textId="77777777" w:rsidR="008E03CB" w:rsidRDefault="008E03CB" w:rsidP="008E03CB">
      <w:pPr>
        <w:pStyle w:val="PL"/>
      </w:pPr>
      <w:r>
        <w:t xml:space="preserve">            - n5g-eir-eic</w:t>
      </w:r>
    </w:p>
    <w:p w14:paraId="2A2C8E11" w14:textId="77777777" w:rsidR="008E03CB" w:rsidRDefault="008E03CB" w:rsidP="008E03CB">
      <w:pPr>
        <w:pStyle w:val="PL"/>
      </w:pPr>
      <w:r>
        <w:t xml:space="preserve">            - nbsf-management</w:t>
      </w:r>
    </w:p>
    <w:p w14:paraId="0A52F6C6" w14:textId="77777777" w:rsidR="008E03CB" w:rsidRDefault="008E03CB" w:rsidP="008E03CB">
      <w:pPr>
        <w:pStyle w:val="PL"/>
      </w:pPr>
      <w:r>
        <w:t xml:space="preserve">            - nchf-spendinglimitcontrol</w:t>
      </w:r>
    </w:p>
    <w:p w14:paraId="2BD1C02E" w14:textId="77777777" w:rsidR="008E03CB" w:rsidRDefault="008E03CB" w:rsidP="008E03CB">
      <w:pPr>
        <w:pStyle w:val="PL"/>
      </w:pPr>
      <w:r>
        <w:t xml:space="preserve">            - nchf-convergedcharging</w:t>
      </w:r>
    </w:p>
    <w:p w14:paraId="28C66BAB" w14:textId="77777777" w:rsidR="008E03CB" w:rsidRDefault="008E03CB" w:rsidP="008E03CB">
      <w:pPr>
        <w:pStyle w:val="PL"/>
      </w:pPr>
      <w:r>
        <w:t xml:space="preserve">            - nchf-offlineonlycharging</w:t>
      </w:r>
    </w:p>
    <w:p w14:paraId="5F1D597C" w14:textId="77777777" w:rsidR="008E03CB" w:rsidRDefault="008E03CB" w:rsidP="008E03CB">
      <w:pPr>
        <w:pStyle w:val="PL"/>
      </w:pPr>
      <w:r>
        <w:t xml:space="preserve">            - nnwdaf-eventssubscription</w:t>
      </w:r>
    </w:p>
    <w:p w14:paraId="03FEC623" w14:textId="77777777" w:rsidR="008E03CB" w:rsidRDefault="008E03CB" w:rsidP="008E03CB">
      <w:pPr>
        <w:pStyle w:val="PL"/>
      </w:pPr>
      <w:r>
        <w:t xml:space="preserve">            - nnwdaf-analyticsinfo</w:t>
      </w:r>
    </w:p>
    <w:p w14:paraId="6003E941" w14:textId="77777777" w:rsidR="008E03CB" w:rsidRDefault="008E03CB" w:rsidP="008E03CB">
      <w:pPr>
        <w:pStyle w:val="PL"/>
      </w:pPr>
      <w:r>
        <w:t xml:space="preserve">            - nnwdaf-</w:t>
      </w:r>
      <w:r>
        <w:rPr>
          <w:lang w:eastAsia="ja-JP"/>
        </w:rPr>
        <w:t>datamanagement</w:t>
      </w:r>
    </w:p>
    <w:p w14:paraId="111859D4" w14:textId="77777777" w:rsidR="008E03CB" w:rsidRDefault="008E03CB" w:rsidP="008E03CB">
      <w:pPr>
        <w:pStyle w:val="PL"/>
      </w:pPr>
      <w:r>
        <w:t xml:space="preserve">            - nnwdaf-</w:t>
      </w:r>
      <w:r>
        <w:rPr>
          <w:lang w:eastAsia="ja-JP"/>
        </w:rPr>
        <w:t>mlmodelprovision</w:t>
      </w:r>
    </w:p>
    <w:p w14:paraId="6E3ACD1D" w14:textId="77777777" w:rsidR="008E03CB" w:rsidRDefault="008E03CB" w:rsidP="008E03CB">
      <w:pPr>
        <w:pStyle w:val="PL"/>
        <w:rPr>
          <w:rFonts w:eastAsia="等线"/>
        </w:rPr>
      </w:pPr>
      <w:r>
        <w:rPr>
          <w:rFonts w:eastAsia="等线"/>
        </w:rPr>
        <w:t xml:space="preserve">            - ngmlc-loc</w:t>
      </w:r>
    </w:p>
    <w:p w14:paraId="60DBCD17" w14:textId="77777777" w:rsidR="008E03CB" w:rsidRDefault="008E03CB" w:rsidP="008E03CB">
      <w:pPr>
        <w:pStyle w:val="PL"/>
      </w:pPr>
      <w:r>
        <w:t xml:space="preserve">            - nucmf-provisioning</w:t>
      </w:r>
    </w:p>
    <w:p w14:paraId="6B57D96C" w14:textId="77777777" w:rsidR="008E03CB" w:rsidRDefault="008E03CB" w:rsidP="008E03CB">
      <w:pPr>
        <w:pStyle w:val="PL"/>
      </w:pPr>
      <w:r>
        <w:t xml:space="preserve">            - nucmf-uecapabilitymanagement</w:t>
      </w:r>
    </w:p>
    <w:p w14:paraId="243CFDEC" w14:textId="77777777" w:rsidR="008E03CB" w:rsidRDefault="008E03CB" w:rsidP="008E03CB">
      <w:pPr>
        <w:pStyle w:val="PL"/>
      </w:pPr>
      <w:r>
        <w:t xml:space="preserve">            - nhss-sdm</w:t>
      </w:r>
    </w:p>
    <w:p w14:paraId="52E5F99C" w14:textId="77777777" w:rsidR="008E03CB" w:rsidRDefault="008E03CB" w:rsidP="008E03CB">
      <w:pPr>
        <w:pStyle w:val="PL"/>
        <w:rPr>
          <w:lang w:val="en-US"/>
        </w:rPr>
      </w:pPr>
      <w:r>
        <w:t xml:space="preserve">            </w:t>
      </w:r>
      <w:r>
        <w:rPr>
          <w:lang w:val="en-US"/>
        </w:rPr>
        <w:t>- nhss-uecm</w:t>
      </w:r>
    </w:p>
    <w:p w14:paraId="5BA5BC53" w14:textId="77777777" w:rsidR="008E03CB" w:rsidRDefault="008E03CB" w:rsidP="008E03CB">
      <w:pPr>
        <w:pStyle w:val="PL"/>
        <w:rPr>
          <w:lang w:val="en-US"/>
        </w:rPr>
      </w:pPr>
      <w:r>
        <w:rPr>
          <w:lang w:val="en-US"/>
        </w:rPr>
        <w:t xml:space="preserve">            - nhss-ueau</w:t>
      </w:r>
    </w:p>
    <w:p w14:paraId="00369027" w14:textId="77777777" w:rsidR="008E03CB" w:rsidRDefault="008E03CB" w:rsidP="008E03CB">
      <w:pPr>
        <w:pStyle w:val="PL"/>
        <w:rPr>
          <w:lang w:val="en-US"/>
        </w:rPr>
      </w:pPr>
      <w:r>
        <w:rPr>
          <w:lang w:val="en-US"/>
        </w:rPr>
        <w:t xml:space="preserve">            - nhss-ee</w:t>
      </w:r>
    </w:p>
    <w:p w14:paraId="4844CD08" w14:textId="77777777" w:rsidR="008E03CB" w:rsidRDefault="008E03CB" w:rsidP="008E03CB">
      <w:pPr>
        <w:pStyle w:val="PL"/>
        <w:rPr>
          <w:lang w:val="en-US"/>
        </w:rPr>
      </w:pPr>
      <w:r>
        <w:rPr>
          <w:lang w:val="en-US"/>
        </w:rPr>
        <w:t xml:space="preserve">            - nhss-ims-sdm</w:t>
      </w:r>
    </w:p>
    <w:p w14:paraId="127A93D6" w14:textId="77777777" w:rsidR="008E03CB" w:rsidRDefault="008E03CB" w:rsidP="008E03CB">
      <w:pPr>
        <w:pStyle w:val="PL"/>
        <w:rPr>
          <w:lang w:val="en-US"/>
        </w:rPr>
      </w:pPr>
      <w:r>
        <w:rPr>
          <w:lang w:val="en-US"/>
        </w:rPr>
        <w:t xml:space="preserve">            - nhss-ims-uecm</w:t>
      </w:r>
    </w:p>
    <w:p w14:paraId="03863823" w14:textId="77777777" w:rsidR="008E03CB" w:rsidRDefault="008E03CB" w:rsidP="008E03CB">
      <w:pPr>
        <w:pStyle w:val="PL"/>
        <w:rPr>
          <w:lang w:val="en-US"/>
        </w:rPr>
      </w:pPr>
      <w:r>
        <w:rPr>
          <w:lang w:val="en-US"/>
        </w:rPr>
        <w:t xml:space="preserve">            - nhss-ims-ueau</w:t>
      </w:r>
    </w:p>
    <w:p w14:paraId="4F243D74" w14:textId="77777777" w:rsidR="008E03CB" w:rsidRDefault="008E03CB" w:rsidP="008E03CB">
      <w:pPr>
        <w:pStyle w:val="PL"/>
        <w:rPr>
          <w:lang w:val="en-US"/>
        </w:rPr>
      </w:pPr>
      <w:r>
        <w:rPr>
          <w:lang w:val="en-US"/>
        </w:rPr>
        <w:t xml:space="preserve">            - nhss-gba-sdm</w:t>
      </w:r>
    </w:p>
    <w:p w14:paraId="3C566175" w14:textId="77777777" w:rsidR="008E03CB" w:rsidRDefault="008E03CB" w:rsidP="008E03CB">
      <w:pPr>
        <w:pStyle w:val="PL"/>
        <w:rPr>
          <w:lang w:val="en-US"/>
        </w:rPr>
      </w:pPr>
      <w:r>
        <w:rPr>
          <w:lang w:val="en-US"/>
        </w:rPr>
        <w:t xml:space="preserve">            - nhss-gba-ueau</w:t>
      </w:r>
    </w:p>
    <w:p w14:paraId="58E5A8EF" w14:textId="77777777" w:rsidR="008E03CB" w:rsidRDefault="008E03CB" w:rsidP="008E03CB">
      <w:pPr>
        <w:pStyle w:val="PL"/>
        <w:rPr>
          <w:lang w:val="en-US"/>
        </w:rPr>
      </w:pPr>
      <w:r>
        <w:rPr>
          <w:lang w:val="en-US"/>
        </w:rPr>
        <w:t xml:space="preserve">            - nsepp-telescopic</w:t>
      </w:r>
    </w:p>
    <w:p w14:paraId="7D8EB415" w14:textId="77777777" w:rsidR="008E03CB" w:rsidRDefault="008E03CB" w:rsidP="008E03CB">
      <w:pPr>
        <w:pStyle w:val="PL"/>
        <w:rPr>
          <w:lang w:val="en-US"/>
        </w:rPr>
      </w:pPr>
      <w:r>
        <w:rPr>
          <w:lang w:val="en-US"/>
        </w:rPr>
        <w:t xml:space="preserve">            - nsoraf-sor</w:t>
      </w:r>
    </w:p>
    <w:p w14:paraId="669F92F8" w14:textId="77777777" w:rsidR="008E03CB" w:rsidRDefault="008E03CB" w:rsidP="008E03CB">
      <w:pPr>
        <w:pStyle w:val="PL"/>
        <w:rPr>
          <w:lang w:val="en-US"/>
        </w:rPr>
      </w:pPr>
      <w:r>
        <w:rPr>
          <w:lang w:val="en-US"/>
        </w:rPr>
        <w:t xml:space="preserve">            - nspaf-secured-packet</w:t>
      </w:r>
    </w:p>
    <w:p w14:paraId="12D6325A" w14:textId="77777777" w:rsidR="008E03CB" w:rsidRDefault="008E03CB" w:rsidP="008E03CB">
      <w:pPr>
        <w:pStyle w:val="PL"/>
        <w:rPr>
          <w:lang w:val="en-US"/>
        </w:rPr>
      </w:pPr>
      <w:r>
        <w:rPr>
          <w:lang w:val="en-US"/>
        </w:rPr>
        <w:t xml:space="preserve">            - nudsf-dr</w:t>
      </w:r>
    </w:p>
    <w:p w14:paraId="3E565CA5" w14:textId="77777777" w:rsidR="008E03CB" w:rsidRDefault="008E03CB" w:rsidP="008E03CB">
      <w:pPr>
        <w:pStyle w:val="PL"/>
        <w:rPr>
          <w:lang w:val="en-US"/>
        </w:rPr>
      </w:pPr>
      <w:r>
        <w:rPr>
          <w:lang w:val="en-US"/>
        </w:rPr>
        <w:t xml:space="preserve">            - nudsf-timer</w:t>
      </w:r>
    </w:p>
    <w:p w14:paraId="122CF764" w14:textId="77777777" w:rsidR="008E03CB" w:rsidRDefault="008E03CB" w:rsidP="008E03CB">
      <w:pPr>
        <w:pStyle w:val="PL"/>
      </w:pPr>
      <w:r>
        <w:t xml:space="preserve">            - nnssaaf-nssaa</w:t>
      </w:r>
    </w:p>
    <w:p w14:paraId="621B7BD0" w14:textId="77777777" w:rsidR="008E03CB" w:rsidRDefault="008E03CB" w:rsidP="008E03CB">
      <w:pPr>
        <w:pStyle w:val="PL"/>
      </w:pPr>
      <w:r>
        <w:t xml:space="preserve">            - nnssaaf-aiw</w:t>
      </w:r>
    </w:p>
    <w:p w14:paraId="5369B526" w14:textId="77777777" w:rsidR="008E03CB" w:rsidRDefault="008E03CB" w:rsidP="008E03CB">
      <w:pPr>
        <w:pStyle w:val="PL"/>
      </w:pPr>
      <w:r>
        <w:t xml:space="preserve">            - naanf-akma</w:t>
      </w:r>
    </w:p>
    <w:p w14:paraId="195763CD" w14:textId="77777777" w:rsidR="008E03CB" w:rsidRDefault="008E03CB" w:rsidP="008E03CB">
      <w:pPr>
        <w:pStyle w:val="PL"/>
      </w:pPr>
      <w:r>
        <w:t xml:space="preserve">            - n5gddnmf-discovery</w:t>
      </w:r>
    </w:p>
    <w:p w14:paraId="489C5FA7" w14:textId="77777777" w:rsidR="008E03CB" w:rsidRDefault="008E03CB" w:rsidP="008E03CB">
      <w:pPr>
        <w:pStyle w:val="PL"/>
      </w:pPr>
      <w:r>
        <w:t xml:space="preserve">            - nmfaf-3dadm</w:t>
      </w:r>
    </w:p>
    <w:p w14:paraId="320E5BA4" w14:textId="77777777" w:rsidR="008E03CB" w:rsidRDefault="008E03CB" w:rsidP="008E03CB">
      <w:pPr>
        <w:pStyle w:val="PL"/>
      </w:pPr>
      <w:r>
        <w:t xml:space="preserve">            - nmfaf-3cadm</w:t>
      </w:r>
    </w:p>
    <w:p w14:paraId="6BDE717A" w14:textId="77777777" w:rsidR="008E03CB" w:rsidRDefault="008E03CB" w:rsidP="008E03CB">
      <w:pPr>
        <w:pStyle w:val="PL"/>
      </w:pPr>
      <w:r>
        <w:t xml:space="preserve">            - neasdf-dnscontext</w:t>
      </w:r>
    </w:p>
    <w:p w14:paraId="4FB4396D" w14:textId="77777777" w:rsidR="008E03CB" w:rsidRDefault="008E03CB" w:rsidP="008E03CB">
      <w:pPr>
        <w:pStyle w:val="PL"/>
      </w:pPr>
      <w:r>
        <w:t xml:space="preserve">            - neasdf-baselinednspattern</w:t>
      </w:r>
    </w:p>
    <w:p w14:paraId="500BD7D9" w14:textId="77777777" w:rsidR="008E03CB" w:rsidRDefault="008E03CB" w:rsidP="008E03CB">
      <w:pPr>
        <w:pStyle w:val="PL"/>
      </w:pPr>
      <w:r>
        <w:t xml:space="preserve">            - ndccf-dm</w:t>
      </w:r>
    </w:p>
    <w:p w14:paraId="71648415" w14:textId="77777777" w:rsidR="008E03CB" w:rsidRDefault="008E03CB" w:rsidP="008E03CB">
      <w:pPr>
        <w:pStyle w:val="PL"/>
        <w:rPr>
          <w:lang w:val="en-US"/>
        </w:rPr>
      </w:pPr>
      <w:r>
        <w:t xml:space="preserve">            </w:t>
      </w:r>
      <w:r>
        <w:rPr>
          <w:lang w:val="en-US"/>
        </w:rPr>
        <w:t>- ndccf-cm</w:t>
      </w:r>
    </w:p>
    <w:p w14:paraId="382C1B2E" w14:textId="77777777" w:rsidR="008E03CB" w:rsidRDefault="008E03CB" w:rsidP="008E03CB">
      <w:pPr>
        <w:pStyle w:val="PL"/>
        <w:rPr>
          <w:lang w:val="en-US"/>
        </w:rPr>
      </w:pPr>
      <w:r>
        <w:rPr>
          <w:lang w:val="en-US"/>
        </w:rPr>
        <w:t xml:space="preserve">            - nnsacf-nsac</w:t>
      </w:r>
    </w:p>
    <w:p w14:paraId="0F1B8FCD" w14:textId="77777777" w:rsidR="008E03CB" w:rsidRDefault="008E03CB" w:rsidP="008E03CB">
      <w:pPr>
        <w:pStyle w:val="PL"/>
        <w:rPr>
          <w:lang w:val="en-US"/>
        </w:rPr>
      </w:pPr>
      <w:r>
        <w:rPr>
          <w:lang w:val="en-US"/>
        </w:rPr>
        <w:t xml:space="preserve">            - nnsacf-slice-ee</w:t>
      </w:r>
    </w:p>
    <w:p w14:paraId="2F686804" w14:textId="77777777" w:rsidR="008E03CB" w:rsidRDefault="008E03CB" w:rsidP="008E03CB">
      <w:pPr>
        <w:pStyle w:val="PL"/>
      </w:pPr>
      <w:r>
        <w:rPr>
          <w:lang w:val="en-US"/>
        </w:rPr>
        <w:t xml:space="preserve">            </w:t>
      </w:r>
      <w:r>
        <w:t>- nmbsmf-tmgi</w:t>
      </w:r>
    </w:p>
    <w:p w14:paraId="536B324D" w14:textId="77777777" w:rsidR="008E03CB" w:rsidRDefault="008E03CB" w:rsidP="008E03CB">
      <w:pPr>
        <w:pStyle w:val="PL"/>
      </w:pPr>
      <w:r>
        <w:t xml:space="preserve">            - nmbsmf-mbssession</w:t>
      </w:r>
    </w:p>
    <w:p w14:paraId="52758D70" w14:textId="77777777" w:rsidR="008E03CB" w:rsidRDefault="008E03CB" w:rsidP="008E03CB">
      <w:pPr>
        <w:pStyle w:val="PL"/>
      </w:pPr>
      <w:r>
        <w:t xml:space="preserve">            - nadrf-dm</w:t>
      </w:r>
    </w:p>
    <w:p w14:paraId="02BFD6E3" w14:textId="77777777" w:rsidR="008E03CB" w:rsidRDefault="008E03CB" w:rsidP="008E03CB">
      <w:pPr>
        <w:pStyle w:val="PL"/>
      </w:pPr>
      <w:r>
        <w:t xml:space="preserve">            - nbsp-gba</w:t>
      </w:r>
    </w:p>
    <w:p w14:paraId="14A363BC" w14:textId="77777777" w:rsidR="008E03CB" w:rsidRDefault="008E03CB" w:rsidP="008E03CB">
      <w:pPr>
        <w:pStyle w:val="PL"/>
      </w:pPr>
      <w:r>
        <w:t xml:space="preserve">            - ntsctsf-time-sync</w:t>
      </w:r>
    </w:p>
    <w:p w14:paraId="5B35EFA6" w14:textId="77777777" w:rsidR="008E03CB" w:rsidRDefault="008E03CB" w:rsidP="008E03CB">
      <w:pPr>
        <w:pStyle w:val="PL"/>
      </w:pPr>
      <w:r>
        <w:t xml:space="preserve">            - ntsctsf-qos-tscai</w:t>
      </w:r>
    </w:p>
    <w:p w14:paraId="3F37A7AB" w14:textId="77777777" w:rsidR="008E03CB" w:rsidRDefault="008E03CB" w:rsidP="008E03CB">
      <w:pPr>
        <w:pStyle w:val="PL"/>
      </w:pPr>
      <w:r>
        <w:t xml:space="preserve">            - ntsctsf-asti</w:t>
      </w:r>
    </w:p>
    <w:p w14:paraId="55282855" w14:textId="77777777" w:rsidR="008E03CB" w:rsidRDefault="008E03CB" w:rsidP="008E03CB">
      <w:pPr>
        <w:pStyle w:val="PL"/>
      </w:pPr>
      <w:r>
        <w:t xml:space="preserve">            - npkmf-keyreq</w:t>
      </w:r>
    </w:p>
    <w:p w14:paraId="00A01D39" w14:textId="77777777" w:rsidR="008E03CB" w:rsidRDefault="008E03CB" w:rsidP="008E03CB">
      <w:pPr>
        <w:pStyle w:val="PL"/>
      </w:pPr>
      <w:r>
        <w:t xml:space="preserve">            - nmnpf-npstatus</w:t>
      </w:r>
    </w:p>
    <w:p w14:paraId="198DCD1B" w14:textId="77777777" w:rsidR="008E03CB" w:rsidRDefault="008E03CB" w:rsidP="008E03CB">
      <w:pPr>
        <w:pStyle w:val="PL"/>
      </w:pPr>
      <w:r>
        <w:t xml:space="preserve">            - niwmsc-smservice</w:t>
      </w:r>
    </w:p>
    <w:p w14:paraId="70023D87" w14:textId="77777777" w:rsidR="008E03CB" w:rsidRDefault="008E03CB" w:rsidP="008E03CB">
      <w:pPr>
        <w:pStyle w:val="PL"/>
      </w:pPr>
      <w:r>
        <w:t xml:space="preserve">            - nmbsf-mbsuserserv</w:t>
      </w:r>
    </w:p>
    <w:p w14:paraId="20FF5CA4" w14:textId="77777777" w:rsidR="008E03CB" w:rsidRDefault="008E03CB" w:rsidP="008E03CB">
      <w:pPr>
        <w:pStyle w:val="PL"/>
      </w:pPr>
      <w:r>
        <w:t xml:space="preserve">            - nmbsf-mbsuserdataing</w:t>
      </w:r>
    </w:p>
    <w:p w14:paraId="7F91D3B8" w14:textId="77777777" w:rsidR="008E03CB" w:rsidRDefault="008E03CB" w:rsidP="008E03CB">
      <w:pPr>
        <w:pStyle w:val="PL"/>
      </w:pPr>
      <w:r>
        <w:t xml:space="preserve">            - nmbstf-distsession</w:t>
      </w:r>
    </w:p>
    <w:p w14:paraId="18743960" w14:textId="77777777" w:rsidR="008E03CB" w:rsidRDefault="008E03CB" w:rsidP="008E03CB">
      <w:pPr>
        <w:pStyle w:val="PL"/>
      </w:pPr>
      <w:r>
        <w:t xml:space="preserve">        - type: string</w:t>
      </w:r>
    </w:p>
    <w:p w14:paraId="12A2FB0F" w14:textId="77777777" w:rsidR="008E03CB" w:rsidRPr="00F601A2" w:rsidRDefault="008E03CB" w:rsidP="008E03CB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5AEC8BF5" w14:textId="77777777" w:rsidR="005A5019" w:rsidRPr="008E03CB" w:rsidRDefault="005A5019" w:rsidP="005A5019"/>
    <w:bookmarkEnd w:id="35"/>
    <w:bookmarkEnd w:id="36"/>
    <w:bookmarkEnd w:id="37"/>
    <w:bookmarkEnd w:id="38"/>
    <w:bookmarkEnd w:id="39"/>
    <w:bookmarkEnd w:id="40"/>
    <w:bookmarkEnd w:id="41"/>
    <w:p w14:paraId="1FBE5B15" w14:textId="77777777" w:rsidR="00F953EC" w:rsidRPr="00DF7812" w:rsidRDefault="00F953EC" w:rsidP="00DF7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3"/>
    <w:bookmarkEnd w:id="4"/>
    <w:bookmarkEnd w:id="5"/>
    <w:bookmarkEnd w:id="6"/>
    <w:bookmarkEnd w:id="7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3276FA" w14:textId="77777777" w:rsidR="00054DCA" w:rsidRDefault="00054DCA">
      <w:r>
        <w:separator/>
      </w:r>
    </w:p>
  </w:endnote>
  <w:endnote w:type="continuationSeparator" w:id="0">
    <w:p w14:paraId="23C4DE2C" w14:textId="77777777" w:rsidR="00054DCA" w:rsidRDefault="00054D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E9B44E" w14:textId="77777777" w:rsidR="00054DCA" w:rsidRDefault="00054DCA">
      <w:r>
        <w:separator/>
      </w:r>
    </w:p>
  </w:footnote>
  <w:footnote w:type="continuationSeparator" w:id="0">
    <w:p w14:paraId="0E01E6DF" w14:textId="77777777" w:rsidR="00054DCA" w:rsidRDefault="00054D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B99321" w14:textId="77777777" w:rsidR="004935A1" w:rsidRDefault="004935A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819857" w14:textId="77777777" w:rsidR="004935A1" w:rsidRDefault="004935A1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279902" w14:textId="77777777" w:rsidR="004935A1" w:rsidRDefault="004935A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CE3E14" w14:textId="77777777" w:rsidR="004935A1" w:rsidRDefault="004935A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38A0DBA"/>
    <w:multiLevelType w:val="hybridMultilevel"/>
    <w:tmpl w:val="7F3481A4"/>
    <w:lvl w:ilvl="0" w:tplc="476C4E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DF71813"/>
    <w:multiLevelType w:val="hybridMultilevel"/>
    <w:tmpl w:val="516284E0"/>
    <w:lvl w:ilvl="0" w:tplc="4606B9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3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6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2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41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3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5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5"/>
  </w:num>
  <w:num w:numId="3">
    <w:abstractNumId w:val="30"/>
  </w:num>
  <w:num w:numId="4">
    <w:abstractNumId w:val="37"/>
  </w:num>
  <w:num w:numId="5">
    <w:abstractNumId w:val="39"/>
  </w:num>
  <w:num w:numId="6">
    <w:abstractNumId w:val="20"/>
  </w:num>
  <w:num w:numId="7">
    <w:abstractNumId w:val="18"/>
  </w:num>
  <w:num w:numId="8">
    <w:abstractNumId w:val="21"/>
  </w:num>
  <w:num w:numId="9">
    <w:abstractNumId w:val="26"/>
  </w:num>
  <w:num w:numId="10">
    <w:abstractNumId w:val="16"/>
  </w:num>
  <w:num w:numId="11">
    <w:abstractNumId w:val="13"/>
  </w:num>
  <w:num w:numId="12">
    <w:abstractNumId w:val="28"/>
  </w:num>
  <w:num w:numId="13">
    <w:abstractNumId w:val="45"/>
  </w:num>
  <w:num w:numId="14">
    <w:abstractNumId w:val="33"/>
  </w:num>
  <w:num w:numId="15">
    <w:abstractNumId w:val="40"/>
  </w:num>
  <w:num w:numId="16">
    <w:abstractNumId w:val="10"/>
  </w:num>
  <w:num w:numId="17">
    <w:abstractNumId w:val="14"/>
  </w:num>
  <w:num w:numId="18">
    <w:abstractNumId w:val="22"/>
  </w:num>
  <w:num w:numId="19">
    <w:abstractNumId w:val="32"/>
  </w:num>
  <w:num w:numId="20">
    <w:abstractNumId w:val="19"/>
  </w:num>
  <w:num w:numId="21">
    <w:abstractNumId w:val="29"/>
  </w:num>
  <w:num w:numId="22">
    <w:abstractNumId w:val="11"/>
  </w:num>
  <w:num w:numId="23">
    <w:abstractNumId w:val="36"/>
  </w:num>
  <w:num w:numId="24">
    <w:abstractNumId w:val="17"/>
  </w:num>
  <w:num w:numId="25">
    <w:abstractNumId w:val="12"/>
  </w:num>
  <w:num w:numId="26">
    <w:abstractNumId w:val="44"/>
  </w:num>
  <w:num w:numId="27">
    <w:abstractNumId w:val="23"/>
  </w:num>
  <w:num w:numId="28">
    <w:abstractNumId w:val="43"/>
  </w:num>
  <w:num w:numId="29">
    <w:abstractNumId w:val="41"/>
  </w:num>
  <w:num w:numId="30">
    <w:abstractNumId w:val="34"/>
  </w:num>
  <w:num w:numId="31">
    <w:abstractNumId w:val="35"/>
  </w:num>
  <w:num w:numId="3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</w:num>
  <w:num w:numId="34">
    <w:abstractNumId w:val="42"/>
  </w:num>
  <w:num w:numId="35">
    <w:abstractNumId w:val="38"/>
  </w:num>
  <w:num w:numId="36">
    <w:abstractNumId w:val="27"/>
  </w:num>
  <w:num w:numId="37">
    <w:abstractNumId w:val="9"/>
  </w:num>
  <w:num w:numId="38">
    <w:abstractNumId w:val="8"/>
    <w:lvlOverride w:ilvl="0">
      <w:startOverride w:val="1"/>
    </w:lvlOverride>
  </w:num>
  <w:num w:numId="39">
    <w:abstractNumId w:val="7"/>
  </w:num>
  <w:num w:numId="40">
    <w:abstractNumId w:val="6"/>
  </w:num>
  <w:num w:numId="41">
    <w:abstractNumId w:val="5"/>
  </w:num>
  <w:num w:numId="42">
    <w:abstractNumId w:val="4"/>
  </w:num>
  <w:num w:numId="43">
    <w:abstractNumId w:val="3"/>
    <w:lvlOverride w:ilvl="0">
      <w:startOverride w:val="1"/>
    </w:lvlOverride>
  </w:num>
  <w:num w:numId="44">
    <w:abstractNumId w:val="2"/>
    <w:lvlOverride w:ilvl="0">
      <w:startOverride w:val="1"/>
    </w:lvlOverride>
  </w:num>
  <w:num w:numId="45">
    <w:abstractNumId w:val="1"/>
    <w:lvlOverride w:ilvl="0">
      <w:startOverride w:val="1"/>
    </w:lvlOverride>
  </w:num>
  <w:num w:numId="46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E8"/>
    <w:rsid w:val="000038E9"/>
    <w:rsid w:val="000047B6"/>
    <w:rsid w:val="00006335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8CD"/>
    <w:rsid w:val="00033D93"/>
    <w:rsid w:val="000375DA"/>
    <w:rsid w:val="00037D54"/>
    <w:rsid w:val="00041D88"/>
    <w:rsid w:val="00042F5D"/>
    <w:rsid w:val="0004468D"/>
    <w:rsid w:val="0005190D"/>
    <w:rsid w:val="000540DF"/>
    <w:rsid w:val="0005418F"/>
    <w:rsid w:val="00054DCA"/>
    <w:rsid w:val="00055943"/>
    <w:rsid w:val="000577D4"/>
    <w:rsid w:val="00062408"/>
    <w:rsid w:val="00062DB9"/>
    <w:rsid w:val="00067A80"/>
    <w:rsid w:val="000712DC"/>
    <w:rsid w:val="0007334B"/>
    <w:rsid w:val="0008029E"/>
    <w:rsid w:val="00080AE1"/>
    <w:rsid w:val="00080CA2"/>
    <w:rsid w:val="00082B40"/>
    <w:rsid w:val="00082B70"/>
    <w:rsid w:val="00084094"/>
    <w:rsid w:val="00087C72"/>
    <w:rsid w:val="0009198A"/>
    <w:rsid w:val="000948A4"/>
    <w:rsid w:val="000A1A48"/>
    <w:rsid w:val="000A1F6F"/>
    <w:rsid w:val="000A56FA"/>
    <w:rsid w:val="000A6394"/>
    <w:rsid w:val="000A7E3E"/>
    <w:rsid w:val="000B05E2"/>
    <w:rsid w:val="000B05F9"/>
    <w:rsid w:val="000B7373"/>
    <w:rsid w:val="000B7FED"/>
    <w:rsid w:val="000C038A"/>
    <w:rsid w:val="000C5474"/>
    <w:rsid w:val="000C6598"/>
    <w:rsid w:val="000D555B"/>
    <w:rsid w:val="000D6A73"/>
    <w:rsid w:val="000E0860"/>
    <w:rsid w:val="000E116B"/>
    <w:rsid w:val="000E62E5"/>
    <w:rsid w:val="000F0650"/>
    <w:rsid w:val="000F40AA"/>
    <w:rsid w:val="000F4D44"/>
    <w:rsid w:val="00101945"/>
    <w:rsid w:val="00104C9D"/>
    <w:rsid w:val="00105DC8"/>
    <w:rsid w:val="00106067"/>
    <w:rsid w:val="0011147B"/>
    <w:rsid w:val="00114A1A"/>
    <w:rsid w:val="00115D69"/>
    <w:rsid w:val="00116253"/>
    <w:rsid w:val="00123864"/>
    <w:rsid w:val="0012525C"/>
    <w:rsid w:val="00125DED"/>
    <w:rsid w:val="00145D43"/>
    <w:rsid w:val="00150E5E"/>
    <w:rsid w:val="00153840"/>
    <w:rsid w:val="001543D7"/>
    <w:rsid w:val="0016763D"/>
    <w:rsid w:val="001717E9"/>
    <w:rsid w:val="00174B87"/>
    <w:rsid w:val="00175968"/>
    <w:rsid w:val="0018612F"/>
    <w:rsid w:val="00186657"/>
    <w:rsid w:val="00192C46"/>
    <w:rsid w:val="00194F14"/>
    <w:rsid w:val="00196028"/>
    <w:rsid w:val="0019746D"/>
    <w:rsid w:val="001A08B3"/>
    <w:rsid w:val="001A7B60"/>
    <w:rsid w:val="001B28EB"/>
    <w:rsid w:val="001B3FCF"/>
    <w:rsid w:val="001B52F0"/>
    <w:rsid w:val="001B7A65"/>
    <w:rsid w:val="001B7DC3"/>
    <w:rsid w:val="001C0565"/>
    <w:rsid w:val="001C26DF"/>
    <w:rsid w:val="001C5F20"/>
    <w:rsid w:val="001C7700"/>
    <w:rsid w:val="001D7AF6"/>
    <w:rsid w:val="001E054C"/>
    <w:rsid w:val="001E41F3"/>
    <w:rsid w:val="001F243E"/>
    <w:rsid w:val="001F616E"/>
    <w:rsid w:val="001F75D5"/>
    <w:rsid w:val="0020066A"/>
    <w:rsid w:val="002035F7"/>
    <w:rsid w:val="002037B5"/>
    <w:rsid w:val="002058F9"/>
    <w:rsid w:val="002079F3"/>
    <w:rsid w:val="002125FF"/>
    <w:rsid w:val="00212F3D"/>
    <w:rsid w:val="002170E6"/>
    <w:rsid w:val="002209B7"/>
    <w:rsid w:val="00227307"/>
    <w:rsid w:val="00232DBD"/>
    <w:rsid w:val="00234015"/>
    <w:rsid w:val="00236550"/>
    <w:rsid w:val="0025448A"/>
    <w:rsid w:val="00254BC2"/>
    <w:rsid w:val="0026004D"/>
    <w:rsid w:val="00260321"/>
    <w:rsid w:val="002621EA"/>
    <w:rsid w:val="002640DD"/>
    <w:rsid w:val="002736AB"/>
    <w:rsid w:val="00274148"/>
    <w:rsid w:val="00275D12"/>
    <w:rsid w:val="00276D2A"/>
    <w:rsid w:val="00284FEB"/>
    <w:rsid w:val="002860C4"/>
    <w:rsid w:val="002879E0"/>
    <w:rsid w:val="002927CF"/>
    <w:rsid w:val="00294220"/>
    <w:rsid w:val="002A4531"/>
    <w:rsid w:val="002B0334"/>
    <w:rsid w:val="002B21B2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D177B"/>
    <w:rsid w:val="002D2EA0"/>
    <w:rsid w:val="002D4BFB"/>
    <w:rsid w:val="002D4C25"/>
    <w:rsid w:val="002D5187"/>
    <w:rsid w:val="002D51E8"/>
    <w:rsid w:val="002D6549"/>
    <w:rsid w:val="002D6AB6"/>
    <w:rsid w:val="002E2375"/>
    <w:rsid w:val="002E3170"/>
    <w:rsid w:val="002E31C4"/>
    <w:rsid w:val="002E6D17"/>
    <w:rsid w:val="002F379F"/>
    <w:rsid w:val="003012BF"/>
    <w:rsid w:val="00301C99"/>
    <w:rsid w:val="00304430"/>
    <w:rsid w:val="00305409"/>
    <w:rsid w:val="003158B5"/>
    <w:rsid w:val="003207CD"/>
    <w:rsid w:val="00325383"/>
    <w:rsid w:val="00325AB1"/>
    <w:rsid w:val="003423A1"/>
    <w:rsid w:val="00345A0E"/>
    <w:rsid w:val="00346378"/>
    <w:rsid w:val="00360059"/>
    <w:rsid w:val="003609EF"/>
    <w:rsid w:val="0036231A"/>
    <w:rsid w:val="0036373A"/>
    <w:rsid w:val="0036465A"/>
    <w:rsid w:val="003746E7"/>
    <w:rsid w:val="00374DD4"/>
    <w:rsid w:val="00375FB0"/>
    <w:rsid w:val="00377ED1"/>
    <w:rsid w:val="003804B6"/>
    <w:rsid w:val="003846F5"/>
    <w:rsid w:val="00385CA8"/>
    <w:rsid w:val="0038762C"/>
    <w:rsid w:val="003A6B71"/>
    <w:rsid w:val="003A7695"/>
    <w:rsid w:val="003B07B2"/>
    <w:rsid w:val="003B5CD9"/>
    <w:rsid w:val="003B78B0"/>
    <w:rsid w:val="003C2581"/>
    <w:rsid w:val="003C2A25"/>
    <w:rsid w:val="003C51E0"/>
    <w:rsid w:val="003D0F48"/>
    <w:rsid w:val="003D2884"/>
    <w:rsid w:val="003D6CDD"/>
    <w:rsid w:val="003E0136"/>
    <w:rsid w:val="003E0C45"/>
    <w:rsid w:val="003E0C63"/>
    <w:rsid w:val="003E1A36"/>
    <w:rsid w:val="003E270D"/>
    <w:rsid w:val="003E6BF3"/>
    <w:rsid w:val="003F0693"/>
    <w:rsid w:val="003F3496"/>
    <w:rsid w:val="003F5426"/>
    <w:rsid w:val="003F6827"/>
    <w:rsid w:val="004030E4"/>
    <w:rsid w:val="004053C8"/>
    <w:rsid w:val="004065B7"/>
    <w:rsid w:val="0040712E"/>
    <w:rsid w:val="00410371"/>
    <w:rsid w:val="004168C8"/>
    <w:rsid w:val="004233C6"/>
    <w:rsid w:val="004242F1"/>
    <w:rsid w:val="00424FBB"/>
    <w:rsid w:val="0042584A"/>
    <w:rsid w:val="00425F57"/>
    <w:rsid w:val="00436EE4"/>
    <w:rsid w:val="00443B5A"/>
    <w:rsid w:val="004471C5"/>
    <w:rsid w:val="00450403"/>
    <w:rsid w:val="004509E3"/>
    <w:rsid w:val="00450A25"/>
    <w:rsid w:val="00450FB2"/>
    <w:rsid w:val="004536F2"/>
    <w:rsid w:val="004548B4"/>
    <w:rsid w:val="0045521F"/>
    <w:rsid w:val="004555BC"/>
    <w:rsid w:val="004562A4"/>
    <w:rsid w:val="004566FF"/>
    <w:rsid w:val="00457B64"/>
    <w:rsid w:val="004631C0"/>
    <w:rsid w:val="00464E00"/>
    <w:rsid w:val="00467183"/>
    <w:rsid w:val="00467C66"/>
    <w:rsid w:val="0047175C"/>
    <w:rsid w:val="0048224C"/>
    <w:rsid w:val="00482EEB"/>
    <w:rsid w:val="00486FC4"/>
    <w:rsid w:val="00492FAC"/>
    <w:rsid w:val="004935A1"/>
    <w:rsid w:val="00496668"/>
    <w:rsid w:val="004A0A72"/>
    <w:rsid w:val="004A21EC"/>
    <w:rsid w:val="004A23A9"/>
    <w:rsid w:val="004A586E"/>
    <w:rsid w:val="004A6F44"/>
    <w:rsid w:val="004B4191"/>
    <w:rsid w:val="004B4B46"/>
    <w:rsid w:val="004B4CAC"/>
    <w:rsid w:val="004B75B7"/>
    <w:rsid w:val="004C069A"/>
    <w:rsid w:val="004C144E"/>
    <w:rsid w:val="004C25B5"/>
    <w:rsid w:val="004C5F55"/>
    <w:rsid w:val="004D6717"/>
    <w:rsid w:val="004E121E"/>
    <w:rsid w:val="004E1669"/>
    <w:rsid w:val="004E4656"/>
    <w:rsid w:val="004E642D"/>
    <w:rsid w:val="004E7CA7"/>
    <w:rsid w:val="004F0D72"/>
    <w:rsid w:val="004F3EC6"/>
    <w:rsid w:val="004F64E1"/>
    <w:rsid w:val="00501FDD"/>
    <w:rsid w:val="0050797C"/>
    <w:rsid w:val="00507CF4"/>
    <w:rsid w:val="005102EB"/>
    <w:rsid w:val="00512CDC"/>
    <w:rsid w:val="0051580D"/>
    <w:rsid w:val="00516339"/>
    <w:rsid w:val="00525A86"/>
    <w:rsid w:val="00526895"/>
    <w:rsid w:val="005311A8"/>
    <w:rsid w:val="00534B80"/>
    <w:rsid w:val="00535045"/>
    <w:rsid w:val="0054261F"/>
    <w:rsid w:val="00546673"/>
    <w:rsid w:val="00547111"/>
    <w:rsid w:val="00551493"/>
    <w:rsid w:val="00554D46"/>
    <w:rsid w:val="00556559"/>
    <w:rsid w:val="00556D93"/>
    <w:rsid w:val="0055727A"/>
    <w:rsid w:val="00563300"/>
    <w:rsid w:val="005671E2"/>
    <w:rsid w:val="00567B44"/>
    <w:rsid w:val="00567C3D"/>
    <w:rsid w:val="00570453"/>
    <w:rsid w:val="00574A73"/>
    <w:rsid w:val="00587276"/>
    <w:rsid w:val="0058771D"/>
    <w:rsid w:val="00592D74"/>
    <w:rsid w:val="00597D8A"/>
    <w:rsid w:val="005A5019"/>
    <w:rsid w:val="005C24BF"/>
    <w:rsid w:val="005C4F46"/>
    <w:rsid w:val="005C6262"/>
    <w:rsid w:val="005D212B"/>
    <w:rsid w:val="005D3FB2"/>
    <w:rsid w:val="005D4C21"/>
    <w:rsid w:val="005D7FD5"/>
    <w:rsid w:val="005E0EBE"/>
    <w:rsid w:val="005E2C44"/>
    <w:rsid w:val="005E38E7"/>
    <w:rsid w:val="005E50F0"/>
    <w:rsid w:val="005E5A12"/>
    <w:rsid w:val="005F0B06"/>
    <w:rsid w:val="00600C89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36E07"/>
    <w:rsid w:val="0064352E"/>
    <w:rsid w:val="00645B53"/>
    <w:rsid w:val="00646301"/>
    <w:rsid w:val="00646D5E"/>
    <w:rsid w:val="006476F7"/>
    <w:rsid w:val="0065003E"/>
    <w:rsid w:val="006536F6"/>
    <w:rsid w:val="006549FF"/>
    <w:rsid w:val="006619C8"/>
    <w:rsid w:val="00662179"/>
    <w:rsid w:val="006621F0"/>
    <w:rsid w:val="00663A8D"/>
    <w:rsid w:val="006674AE"/>
    <w:rsid w:val="006674B7"/>
    <w:rsid w:val="00667C7A"/>
    <w:rsid w:val="0067053E"/>
    <w:rsid w:val="0067132E"/>
    <w:rsid w:val="00676DFA"/>
    <w:rsid w:val="00680993"/>
    <w:rsid w:val="00681F81"/>
    <w:rsid w:val="00695808"/>
    <w:rsid w:val="00695F5D"/>
    <w:rsid w:val="00696DF6"/>
    <w:rsid w:val="006A2B10"/>
    <w:rsid w:val="006A3253"/>
    <w:rsid w:val="006A338C"/>
    <w:rsid w:val="006A474A"/>
    <w:rsid w:val="006A57F9"/>
    <w:rsid w:val="006A6F4A"/>
    <w:rsid w:val="006A7F80"/>
    <w:rsid w:val="006B09E2"/>
    <w:rsid w:val="006B46FB"/>
    <w:rsid w:val="006B5D98"/>
    <w:rsid w:val="006B74F8"/>
    <w:rsid w:val="006C4B35"/>
    <w:rsid w:val="006C5326"/>
    <w:rsid w:val="006C712A"/>
    <w:rsid w:val="006C73F2"/>
    <w:rsid w:val="006D74A2"/>
    <w:rsid w:val="006E02BC"/>
    <w:rsid w:val="006E21FB"/>
    <w:rsid w:val="006F16EA"/>
    <w:rsid w:val="006F3ED7"/>
    <w:rsid w:val="0070115E"/>
    <w:rsid w:val="007026A3"/>
    <w:rsid w:val="007044EC"/>
    <w:rsid w:val="00704822"/>
    <w:rsid w:val="00705E4B"/>
    <w:rsid w:val="00710A90"/>
    <w:rsid w:val="00711ADD"/>
    <w:rsid w:val="007129F7"/>
    <w:rsid w:val="007151AA"/>
    <w:rsid w:val="0071535F"/>
    <w:rsid w:val="007258BD"/>
    <w:rsid w:val="00736A9A"/>
    <w:rsid w:val="007419A8"/>
    <w:rsid w:val="00742A15"/>
    <w:rsid w:val="00745B5C"/>
    <w:rsid w:val="0075393C"/>
    <w:rsid w:val="007558CA"/>
    <w:rsid w:val="00772552"/>
    <w:rsid w:val="00774B8E"/>
    <w:rsid w:val="00775425"/>
    <w:rsid w:val="007819D5"/>
    <w:rsid w:val="007848E3"/>
    <w:rsid w:val="00787B74"/>
    <w:rsid w:val="00787EC7"/>
    <w:rsid w:val="00792342"/>
    <w:rsid w:val="0079317D"/>
    <w:rsid w:val="007977A8"/>
    <w:rsid w:val="007B06D6"/>
    <w:rsid w:val="007B33C8"/>
    <w:rsid w:val="007B46A4"/>
    <w:rsid w:val="007B4FC5"/>
    <w:rsid w:val="007B512A"/>
    <w:rsid w:val="007C02C1"/>
    <w:rsid w:val="007C1E7F"/>
    <w:rsid w:val="007C2097"/>
    <w:rsid w:val="007C44E0"/>
    <w:rsid w:val="007C6F64"/>
    <w:rsid w:val="007D0447"/>
    <w:rsid w:val="007D14D0"/>
    <w:rsid w:val="007D25E8"/>
    <w:rsid w:val="007D43A5"/>
    <w:rsid w:val="007D4E1D"/>
    <w:rsid w:val="007D6A07"/>
    <w:rsid w:val="007E06B7"/>
    <w:rsid w:val="007E594E"/>
    <w:rsid w:val="007F24A8"/>
    <w:rsid w:val="007F2769"/>
    <w:rsid w:val="007F7259"/>
    <w:rsid w:val="00803F64"/>
    <w:rsid w:val="008040A8"/>
    <w:rsid w:val="00821815"/>
    <w:rsid w:val="00822598"/>
    <w:rsid w:val="008279FA"/>
    <w:rsid w:val="008358E3"/>
    <w:rsid w:val="0084253E"/>
    <w:rsid w:val="008425DE"/>
    <w:rsid w:val="00847E24"/>
    <w:rsid w:val="00852097"/>
    <w:rsid w:val="008567A3"/>
    <w:rsid w:val="00856E5C"/>
    <w:rsid w:val="00857444"/>
    <w:rsid w:val="008626E7"/>
    <w:rsid w:val="00863C85"/>
    <w:rsid w:val="00864230"/>
    <w:rsid w:val="00865A39"/>
    <w:rsid w:val="008671C7"/>
    <w:rsid w:val="00867490"/>
    <w:rsid w:val="008678B2"/>
    <w:rsid w:val="00870EE7"/>
    <w:rsid w:val="0087504F"/>
    <w:rsid w:val="00876DC2"/>
    <w:rsid w:val="00880108"/>
    <w:rsid w:val="00880C28"/>
    <w:rsid w:val="00881641"/>
    <w:rsid w:val="0088547B"/>
    <w:rsid w:val="008863B9"/>
    <w:rsid w:val="00887E95"/>
    <w:rsid w:val="008910B4"/>
    <w:rsid w:val="00894BEF"/>
    <w:rsid w:val="00897FF6"/>
    <w:rsid w:val="008A45A6"/>
    <w:rsid w:val="008A57BA"/>
    <w:rsid w:val="008B409F"/>
    <w:rsid w:val="008B477F"/>
    <w:rsid w:val="008B73DE"/>
    <w:rsid w:val="008C0849"/>
    <w:rsid w:val="008C33F8"/>
    <w:rsid w:val="008C441B"/>
    <w:rsid w:val="008C6E7B"/>
    <w:rsid w:val="008D5DB3"/>
    <w:rsid w:val="008E03CB"/>
    <w:rsid w:val="008E14F0"/>
    <w:rsid w:val="008E4EAC"/>
    <w:rsid w:val="008E5DC8"/>
    <w:rsid w:val="008E68C2"/>
    <w:rsid w:val="008E77D4"/>
    <w:rsid w:val="008F193E"/>
    <w:rsid w:val="008F1A38"/>
    <w:rsid w:val="008F2800"/>
    <w:rsid w:val="008F686C"/>
    <w:rsid w:val="008F68B0"/>
    <w:rsid w:val="008F72F9"/>
    <w:rsid w:val="00901526"/>
    <w:rsid w:val="009024CF"/>
    <w:rsid w:val="009074BE"/>
    <w:rsid w:val="00907AD8"/>
    <w:rsid w:val="009110F7"/>
    <w:rsid w:val="00911F38"/>
    <w:rsid w:val="009148DE"/>
    <w:rsid w:val="00915F26"/>
    <w:rsid w:val="00917146"/>
    <w:rsid w:val="00920549"/>
    <w:rsid w:val="00925F16"/>
    <w:rsid w:val="00930AF8"/>
    <w:rsid w:val="00933AA3"/>
    <w:rsid w:val="00933CD3"/>
    <w:rsid w:val="00940EAE"/>
    <w:rsid w:val="00941E30"/>
    <w:rsid w:val="00941E5A"/>
    <w:rsid w:val="00941FEB"/>
    <w:rsid w:val="009430A8"/>
    <w:rsid w:val="00944ED5"/>
    <w:rsid w:val="00951831"/>
    <w:rsid w:val="00951FD0"/>
    <w:rsid w:val="009557F2"/>
    <w:rsid w:val="00956AF7"/>
    <w:rsid w:val="00956D1A"/>
    <w:rsid w:val="009608CC"/>
    <w:rsid w:val="00962CB5"/>
    <w:rsid w:val="00963D89"/>
    <w:rsid w:val="009672BE"/>
    <w:rsid w:val="009734C6"/>
    <w:rsid w:val="009738AA"/>
    <w:rsid w:val="009770E3"/>
    <w:rsid w:val="009777D9"/>
    <w:rsid w:val="00977E1C"/>
    <w:rsid w:val="00980406"/>
    <w:rsid w:val="00981727"/>
    <w:rsid w:val="00982128"/>
    <w:rsid w:val="0098603E"/>
    <w:rsid w:val="00986925"/>
    <w:rsid w:val="00991B88"/>
    <w:rsid w:val="009952A8"/>
    <w:rsid w:val="0099755F"/>
    <w:rsid w:val="009A19D6"/>
    <w:rsid w:val="009A5753"/>
    <w:rsid w:val="009A579D"/>
    <w:rsid w:val="009B424C"/>
    <w:rsid w:val="009B532B"/>
    <w:rsid w:val="009B7035"/>
    <w:rsid w:val="009C025E"/>
    <w:rsid w:val="009C11A7"/>
    <w:rsid w:val="009C210A"/>
    <w:rsid w:val="009C5534"/>
    <w:rsid w:val="009C6CED"/>
    <w:rsid w:val="009D025F"/>
    <w:rsid w:val="009D37A8"/>
    <w:rsid w:val="009E3063"/>
    <w:rsid w:val="009E3297"/>
    <w:rsid w:val="009E5817"/>
    <w:rsid w:val="009E61B4"/>
    <w:rsid w:val="009E6268"/>
    <w:rsid w:val="009F001D"/>
    <w:rsid w:val="009F147E"/>
    <w:rsid w:val="009F40B2"/>
    <w:rsid w:val="009F4AFD"/>
    <w:rsid w:val="009F4D60"/>
    <w:rsid w:val="009F5217"/>
    <w:rsid w:val="009F6C08"/>
    <w:rsid w:val="009F734F"/>
    <w:rsid w:val="00A00256"/>
    <w:rsid w:val="00A00A2E"/>
    <w:rsid w:val="00A012BB"/>
    <w:rsid w:val="00A02C21"/>
    <w:rsid w:val="00A11037"/>
    <w:rsid w:val="00A1275A"/>
    <w:rsid w:val="00A15600"/>
    <w:rsid w:val="00A17EE9"/>
    <w:rsid w:val="00A21888"/>
    <w:rsid w:val="00A223C5"/>
    <w:rsid w:val="00A246B6"/>
    <w:rsid w:val="00A25EB5"/>
    <w:rsid w:val="00A27AE4"/>
    <w:rsid w:val="00A35200"/>
    <w:rsid w:val="00A40CCD"/>
    <w:rsid w:val="00A42117"/>
    <w:rsid w:val="00A46CE1"/>
    <w:rsid w:val="00A47E70"/>
    <w:rsid w:val="00A50CF0"/>
    <w:rsid w:val="00A524D9"/>
    <w:rsid w:val="00A5369A"/>
    <w:rsid w:val="00A5556D"/>
    <w:rsid w:val="00A558F6"/>
    <w:rsid w:val="00A61B0B"/>
    <w:rsid w:val="00A66CC5"/>
    <w:rsid w:val="00A7038E"/>
    <w:rsid w:val="00A70E94"/>
    <w:rsid w:val="00A716B5"/>
    <w:rsid w:val="00A75F32"/>
    <w:rsid w:val="00A7607C"/>
    <w:rsid w:val="00A7671C"/>
    <w:rsid w:val="00A808DE"/>
    <w:rsid w:val="00A81AFE"/>
    <w:rsid w:val="00A82DCC"/>
    <w:rsid w:val="00A86042"/>
    <w:rsid w:val="00A87C1B"/>
    <w:rsid w:val="00A94C3B"/>
    <w:rsid w:val="00AA154F"/>
    <w:rsid w:val="00AA2CBC"/>
    <w:rsid w:val="00AA442F"/>
    <w:rsid w:val="00AA6311"/>
    <w:rsid w:val="00AA6B87"/>
    <w:rsid w:val="00AB03B2"/>
    <w:rsid w:val="00AB1BFA"/>
    <w:rsid w:val="00AB1E88"/>
    <w:rsid w:val="00AB7925"/>
    <w:rsid w:val="00AC0C24"/>
    <w:rsid w:val="00AC5820"/>
    <w:rsid w:val="00AD1BE4"/>
    <w:rsid w:val="00AD1CD8"/>
    <w:rsid w:val="00AD7FE9"/>
    <w:rsid w:val="00AE4E14"/>
    <w:rsid w:val="00AE6208"/>
    <w:rsid w:val="00AF5C84"/>
    <w:rsid w:val="00AF674E"/>
    <w:rsid w:val="00B00462"/>
    <w:rsid w:val="00B00B4A"/>
    <w:rsid w:val="00B04E11"/>
    <w:rsid w:val="00B0511A"/>
    <w:rsid w:val="00B12182"/>
    <w:rsid w:val="00B17646"/>
    <w:rsid w:val="00B21BFF"/>
    <w:rsid w:val="00B21C12"/>
    <w:rsid w:val="00B22568"/>
    <w:rsid w:val="00B22D7F"/>
    <w:rsid w:val="00B258BB"/>
    <w:rsid w:val="00B258EA"/>
    <w:rsid w:val="00B27968"/>
    <w:rsid w:val="00B3081C"/>
    <w:rsid w:val="00B352DC"/>
    <w:rsid w:val="00B35788"/>
    <w:rsid w:val="00B60290"/>
    <w:rsid w:val="00B61EFD"/>
    <w:rsid w:val="00B643EE"/>
    <w:rsid w:val="00B64A36"/>
    <w:rsid w:val="00B64CBD"/>
    <w:rsid w:val="00B6578D"/>
    <w:rsid w:val="00B66CAE"/>
    <w:rsid w:val="00B67B97"/>
    <w:rsid w:val="00B70016"/>
    <w:rsid w:val="00B70CB7"/>
    <w:rsid w:val="00B738AC"/>
    <w:rsid w:val="00B748EE"/>
    <w:rsid w:val="00B8028E"/>
    <w:rsid w:val="00B81AAF"/>
    <w:rsid w:val="00B82224"/>
    <w:rsid w:val="00B91A32"/>
    <w:rsid w:val="00B9555C"/>
    <w:rsid w:val="00B955CF"/>
    <w:rsid w:val="00B956DC"/>
    <w:rsid w:val="00B968C8"/>
    <w:rsid w:val="00B976F3"/>
    <w:rsid w:val="00BA3EC5"/>
    <w:rsid w:val="00BA51D9"/>
    <w:rsid w:val="00BB0C37"/>
    <w:rsid w:val="00BB2574"/>
    <w:rsid w:val="00BB3BE4"/>
    <w:rsid w:val="00BB3FC1"/>
    <w:rsid w:val="00BB4713"/>
    <w:rsid w:val="00BB503D"/>
    <w:rsid w:val="00BB5DFC"/>
    <w:rsid w:val="00BB5F68"/>
    <w:rsid w:val="00BB6233"/>
    <w:rsid w:val="00BC1D27"/>
    <w:rsid w:val="00BC4194"/>
    <w:rsid w:val="00BC506E"/>
    <w:rsid w:val="00BC7ECD"/>
    <w:rsid w:val="00BD279D"/>
    <w:rsid w:val="00BD6BB8"/>
    <w:rsid w:val="00BE0BAF"/>
    <w:rsid w:val="00BE0CCE"/>
    <w:rsid w:val="00BE4B34"/>
    <w:rsid w:val="00BE57B2"/>
    <w:rsid w:val="00BF0DAC"/>
    <w:rsid w:val="00BF4DDC"/>
    <w:rsid w:val="00BF6191"/>
    <w:rsid w:val="00BF6C73"/>
    <w:rsid w:val="00C017CD"/>
    <w:rsid w:val="00C0745E"/>
    <w:rsid w:val="00C117BC"/>
    <w:rsid w:val="00C12166"/>
    <w:rsid w:val="00C124A9"/>
    <w:rsid w:val="00C171B4"/>
    <w:rsid w:val="00C21B52"/>
    <w:rsid w:val="00C22E63"/>
    <w:rsid w:val="00C23E9D"/>
    <w:rsid w:val="00C24E56"/>
    <w:rsid w:val="00C30235"/>
    <w:rsid w:val="00C3088A"/>
    <w:rsid w:val="00C3107F"/>
    <w:rsid w:val="00C4052E"/>
    <w:rsid w:val="00C42762"/>
    <w:rsid w:val="00C43020"/>
    <w:rsid w:val="00C43613"/>
    <w:rsid w:val="00C522A0"/>
    <w:rsid w:val="00C52646"/>
    <w:rsid w:val="00C55686"/>
    <w:rsid w:val="00C5721C"/>
    <w:rsid w:val="00C6023B"/>
    <w:rsid w:val="00C62677"/>
    <w:rsid w:val="00C665C6"/>
    <w:rsid w:val="00C66BA2"/>
    <w:rsid w:val="00C70659"/>
    <w:rsid w:val="00C7087A"/>
    <w:rsid w:val="00C760F5"/>
    <w:rsid w:val="00C802A6"/>
    <w:rsid w:val="00C813EA"/>
    <w:rsid w:val="00C84163"/>
    <w:rsid w:val="00C85355"/>
    <w:rsid w:val="00C86A3C"/>
    <w:rsid w:val="00C87A48"/>
    <w:rsid w:val="00C90F43"/>
    <w:rsid w:val="00C9408A"/>
    <w:rsid w:val="00C94CF1"/>
    <w:rsid w:val="00C95985"/>
    <w:rsid w:val="00CA24DC"/>
    <w:rsid w:val="00CA3098"/>
    <w:rsid w:val="00CB23E1"/>
    <w:rsid w:val="00CB439F"/>
    <w:rsid w:val="00CB4748"/>
    <w:rsid w:val="00CB6C69"/>
    <w:rsid w:val="00CB77E1"/>
    <w:rsid w:val="00CC45CF"/>
    <w:rsid w:val="00CC5026"/>
    <w:rsid w:val="00CC6204"/>
    <w:rsid w:val="00CC68D0"/>
    <w:rsid w:val="00CD0484"/>
    <w:rsid w:val="00CD614D"/>
    <w:rsid w:val="00CE27A4"/>
    <w:rsid w:val="00CE6B83"/>
    <w:rsid w:val="00CE7F1C"/>
    <w:rsid w:val="00CF399A"/>
    <w:rsid w:val="00D00DD5"/>
    <w:rsid w:val="00D00E84"/>
    <w:rsid w:val="00D01A40"/>
    <w:rsid w:val="00D03F9A"/>
    <w:rsid w:val="00D05073"/>
    <w:rsid w:val="00D061F4"/>
    <w:rsid w:val="00D06504"/>
    <w:rsid w:val="00D06D51"/>
    <w:rsid w:val="00D07503"/>
    <w:rsid w:val="00D1087A"/>
    <w:rsid w:val="00D113D2"/>
    <w:rsid w:val="00D14CC6"/>
    <w:rsid w:val="00D1659D"/>
    <w:rsid w:val="00D1740F"/>
    <w:rsid w:val="00D2026C"/>
    <w:rsid w:val="00D219CD"/>
    <w:rsid w:val="00D2209D"/>
    <w:rsid w:val="00D22225"/>
    <w:rsid w:val="00D24991"/>
    <w:rsid w:val="00D254FA"/>
    <w:rsid w:val="00D268F3"/>
    <w:rsid w:val="00D30845"/>
    <w:rsid w:val="00D34E3B"/>
    <w:rsid w:val="00D4146D"/>
    <w:rsid w:val="00D41E89"/>
    <w:rsid w:val="00D42F4E"/>
    <w:rsid w:val="00D442BC"/>
    <w:rsid w:val="00D50255"/>
    <w:rsid w:val="00D511E3"/>
    <w:rsid w:val="00D5370F"/>
    <w:rsid w:val="00D544A9"/>
    <w:rsid w:val="00D5627D"/>
    <w:rsid w:val="00D63B70"/>
    <w:rsid w:val="00D66520"/>
    <w:rsid w:val="00D6652E"/>
    <w:rsid w:val="00D70580"/>
    <w:rsid w:val="00D7310B"/>
    <w:rsid w:val="00D73B2D"/>
    <w:rsid w:val="00D74D02"/>
    <w:rsid w:val="00D80D8A"/>
    <w:rsid w:val="00D87AF5"/>
    <w:rsid w:val="00D90364"/>
    <w:rsid w:val="00D96105"/>
    <w:rsid w:val="00D9650F"/>
    <w:rsid w:val="00D97397"/>
    <w:rsid w:val="00DA53AE"/>
    <w:rsid w:val="00DA79C7"/>
    <w:rsid w:val="00DB1448"/>
    <w:rsid w:val="00DB17C6"/>
    <w:rsid w:val="00DC1895"/>
    <w:rsid w:val="00DC60E1"/>
    <w:rsid w:val="00DD5A41"/>
    <w:rsid w:val="00DE34CF"/>
    <w:rsid w:val="00DE4983"/>
    <w:rsid w:val="00DE7FAB"/>
    <w:rsid w:val="00DF30F2"/>
    <w:rsid w:val="00DF4D37"/>
    <w:rsid w:val="00DF7812"/>
    <w:rsid w:val="00E00CB2"/>
    <w:rsid w:val="00E07E12"/>
    <w:rsid w:val="00E13322"/>
    <w:rsid w:val="00E13F3D"/>
    <w:rsid w:val="00E157BD"/>
    <w:rsid w:val="00E15B63"/>
    <w:rsid w:val="00E169AB"/>
    <w:rsid w:val="00E2107D"/>
    <w:rsid w:val="00E34898"/>
    <w:rsid w:val="00E45C6F"/>
    <w:rsid w:val="00E45FC1"/>
    <w:rsid w:val="00E4617E"/>
    <w:rsid w:val="00E46539"/>
    <w:rsid w:val="00E46B39"/>
    <w:rsid w:val="00E47E5C"/>
    <w:rsid w:val="00E52F89"/>
    <w:rsid w:val="00E5365E"/>
    <w:rsid w:val="00E53A88"/>
    <w:rsid w:val="00E62048"/>
    <w:rsid w:val="00E63F7A"/>
    <w:rsid w:val="00E650CD"/>
    <w:rsid w:val="00E8079D"/>
    <w:rsid w:val="00E85D5C"/>
    <w:rsid w:val="00E95957"/>
    <w:rsid w:val="00EA088C"/>
    <w:rsid w:val="00EB09B7"/>
    <w:rsid w:val="00EB1772"/>
    <w:rsid w:val="00EB19F1"/>
    <w:rsid w:val="00EB2B8B"/>
    <w:rsid w:val="00EB2E1D"/>
    <w:rsid w:val="00EC19CB"/>
    <w:rsid w:val="00ED531C"/>
    <w:rsid w:val="00EE06FF"/>
    <w:rsid w:val="00EE5A10"/>
    <w:rsid w:val="00EE750C"/>
    <w:rsid w:val="00EE7D7C"/>
    <w:rsid w:val="00EF130A"/>
    <w:rsid w:val="00EF1518"/>
    <w:rsid w:val="00EF30C4"/>
    <w:rsid w:val="00EF498B"/>
    <w:rsid w:val="00EF5264"/>
    <w:rsid w:val="00F0118A"/>
    <w:rsid w:val="00F116F8"/>
    <w:rsid w:val="00F14AA7"/>
    <w:rsid w:val="00F1506B"/>
    <w:rsid w:val="00F16962"/>
    <w:rsid w:val="00F16FAE"/>
    <w:rsid w:val="00F22821"/>
    <w:rsid w:val="00F254A7"/>
    <w:rsid w:val="00F254FF"/>
    <w:rsid w:val="00F25D98"/>
    <w:rsid w:val="00F25E64"/>
    <w:rsid w:val="00F266C4"/>
    <w:rsid w:val="00F26888"/>
    <w:rsid w:val="00F27A94"/>
    <w:rsid w:val="00F300FB"/>
    <w:rsid w:val="00F374C9"/>
    <w:rsid w:val="00F37C64"/>
    <w:rsid w:val="00F41BE8"/>
    <w:rsid w:val="00F4253B"/>
    <w:rsid w:val="00F473AE"/>
    <w:rsid w:val="00F5105E"/>
    <w:rsid w:val="00F56CC0"/>
    <w:rsid w:val="00F61C94"/>
    <w:rsid w:val="00F6257C"/>
    <w:rsid w:val="00F70823"/>
    <w:rsid w:val="00F71B3C"/>
    <w:rsid w:val="00F71CB8"/>
    <w:rsid w:val="00F71FCD"/>
    <w:rsid w:val="00F743B5"/>
    <w:rsid w:val="00F74B5D"/>
    <w:rsid w:val="00F831C0"/>
    <w:rsid w:val="00F83DBD"/>
    <w:rsid w:val="00F85BA1"/>
    <w:rsid w:val="00F90E9D"/>
    <w:rsid w:val="00F953EC"/>
    <w:rsid w:val="00F96955"/>
    <w:rsid w:val="00F96C68"/>
    <w:rsid w:val="00F977CE"/>
    <w:rsid w:val="00FA0611"/>
    <w:rsid w:val="00FA14DB"/>
    <w:rsid w:val="00FA35D6"/>
    <w:rsid w:val="00FA3762"/>
    <w:rsid w:val="00FA41B1"/>
    <w:rsid w:val="00FA59AB"/>
    <w:rsid w:val="00FA6598"/>
    <w:rsid w:val="00FB06EB"/>
    <w:rsid w:val="00FB249C"/>
    <w:rsid w:val="00FB3BC9"/>
    <w:rsid w:val="00FB4598"/>
    <w:rsid w:val="00FB4764"/>
    <w:rsid w:val="00FB61AB"/>
    <w:rsid w:val="00FB6386"/>
    <w:rsid w:val="00FC38A9"/>
    <w:rsid w:val="00FD03F6"/>
    <w:rsid w:val="00FD4CEF"/>
    <w:rsid w:val="00FD7297"/>
    <w:rsid w:val="00FF0C8B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16763D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3C51E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basedOn w:val="a0"/>
    <w:link w:val="30"/>
    <w:rsid w:val="00EA088C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6674B7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4548B4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F374C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F374C9"/>
    <w:rPr>
      <w:rFonts w:ascii="Arial" w:hAnsi="Arial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Char"/>
    <w:rsid w:val="000B7FED"/>
    <w:pPr>
      <w:ind w:left="568" w:hanging="284"/>
    </w:pPr>
  </w:style>
  <w:style w:type="character" w:customStyle="1" w:styleId="Char">
    <w:name w:val="列表 Char"/>
    <w:link w:val="a4"/>
    <w:rsid w:val="0016763D"/>
    <w:rPr>
      <w:rFonts w:ascii="Times New Roman" w:hAnsi="Times New Roman"/>
      <w:lang w:val="en-GB" w:eastAsia="en-US"/>
    </w:rPr>
  </w:style>
  <w:style w:type="paragraph" w:styleId="a5">
    <w:name w:val="header"/>
    <w:link w:val="Char0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眉 Char"/>
    <w:link w:val="a5"/>
    <w:rsid w:val="0016763D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1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7"/>
    <w:rsid w:val="0016763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2538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2"/>
    <w:rsid w:val="000B7FED"/>
    <w:pPr>
      <w:jc w:val="center"/>
    </w:pPr>
    <w:rPr>
      <w:i/>
    </w:rPr>
  </w:style>
  <w:style w:type="character" w:customStyle="1" w:styleId="Char2">
    <w:name w:val="页脚 Char"/>
    <w:link w:val="a9"/>
    <w:rsid w:val="0016763D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B66CA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customStyle="1" w:styleId="Char3">
    <w:name w:val="批注文字 Char"/>
    <w:link w:val="ac"/>
    <w:rsid w:val="0016763D"/>
    <w:rPr>
      <w:rFonts w:ascii="Times New Roman" w:hAnsi="Times New Roman"/>
      <w:lang w:val="en-GB" w:eastAsia="en-US"/>
    </w:rPr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4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Char4">
    <w:name w:val="批注框文本 Char"/>
    <w:link w:val="ae"/>
    <w:uiPriority w:val="99"/>
    <w:rsid w:val="0016763D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character" w:customStyle="1" w:styleId="Char5">
    <w:name w:val="批注主题 Char"/>
    <w:link w:val="af"/>
    <w:rsid w:val="0016763D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6">
    <w:name w:val="文档结构图 Char"/>
    <w:link w:val="af0"/>
    <w:rsid w:val="0016763D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List Paragraph"/>
    <w:basedOn w:val="a"/>
    <w:uiPriority w:val="34"/>
    <w:qFormat/>
    <w:rsid w:val="005311A8"/>
    <w:pPr>
      <w:ind w:firstLineChars="200" w:firstLine="420"/>
    </w:pPr>
  </w:style>
  <w:style w:type="character" w:customStyle="1" w:styleId="NOChar">
    <w:name w:val="NO Char"/>
    <w:rsid w:val="0016763D"/>
    <w:rPr>
      <w:lang w:eastAsia="en-US"/>
    </w:rPr>
  </w:style>
  <w:style w:type="paragraph" w:customStyle="1" w:styleId="TAJ">
    <w:name w:val="TAJ"/>
    <w:basedOn w:val="TH"/>
    <w:rsid w:val="0016763D"/>
  </w:style>
  <w:style w:type="paragraph" w:customStyle="1" w:styleId="Guidance">
    <w:name w:val="Guidance"/>
    <w:basedOn w:val="a"/>
    <w:rsid w:val="0016763D"/>
    <w:rPr>
      <w:i/>
      <w:color w:val="0000FF"/>
    </w:rPr>
  </w:style>
  <w:style w:type="table" w:styleId="af2">
    <w:name w:val="Table Grid"/>
    <w:basedOn w:val="a1"/>
    <w:rsid w:val="001676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16763D"/>
    <w:rPr>
      <w:color w:val="605E5C"/>
      <w:shd w:val="clear" w:color="auto" w:fill="E1DFDD"/>
    </w:rPr>
  </w:style>
  <w:style w:type="character" w:customStyle="1" w:styleId="Char7">
    <w:name w:val="正文文本 Char"/>
    <w:link w:val="af3"/>
    <w:rsid w:val="0016763D"/>
    <w:rPr>
      <w:lang w:eastAsia="en-US"/>
    </w:rPr>
  </w:style>
  <w:style w:type="paragraph" w:styleId="af3">
    <w:name w:val="Body Text"/>
    <w:basedOn w:val="a"/>
    <w:link w:val="Char7"/>
    <w:rsid w:val="0016763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13">
    <w:name w:val="正文文本 字符1"/>
    <w:basedOn w:val="a0"/>
    <w:semiHidden/>
    <w:rsid w:val="0016763D"/>
    <w:rPr>
      <w:rFonts w:ascii="Times New Roman" w:hAnsi="Times New Roman"/>
      <w:lang w:val="en-GB" w:eastAsia="en-US"/>
    </w:rPr>
  </w:style>
  <w:style w:type="character" w:customStyle="1" w:styleId="Char8">
    <w:name w:val="正文文本缩进 Char"/>
    <w:link w:val="af4"/>
    <w:rsid w:val="0016763D"/>
    <w:rPr>
      <w:lang w:eastAsia="en-US"/>
    </w:rPr>
  </w:style>
  <w:style w:type="paragraph" w:styleId="af4">
    <w:name w:val="Body Text Indent"/>
    <w:basedOn w:val="a"/>
    <w:link w:val="Char8"/>
    <w:rsid w:val="0016763D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14">
    <w:name w:val="正文文本缩进 字符1"/>
    <w:basedOn w:val="a0"/>
    <w:semiHidden/>
    <w:rsid w:val="0016763D"/>
    <w:rPr>
      <w:rFonts w:ascii="Times New Roman" w:hAnsi="Times New Roman"/>
      <w:lang w:val="en-GB" w:eastAsia="en-US"/>
    </w:rPr>
  </w:style>
  <w:style w:type="paragraph" w:customStyle="1" w:styleId="TFBefore6pt">
    <w:name w:val="TF + Before:  6 pt"/>
    <w:basedOn w:val="a"/>
    <w:rsid w:val="0016763D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a"/>
    <w:rsid w:val="0016763D"/>
    <w:pPr>
      <w:ind w:left="1135" w:hanging="284"/>
    </w:pPr>
    <w:rPr>
      <w:rFonts w:eastAsia="宋体"/>
    </w:rPr>
  </w:style>
  <w:style w:type="paragraph" w:styleId="af5">
    <w:name w:val="Plain Text"/>
    <w:basedOn w:val="a"/>
    <w:link w:val="Char9"/>
    <w:rsid w:val="0016763D"/>
    <w:rPr>
      <w:rFonts w:ascii="Courier New" w:eastAsia="宋体" w:hAnsi="Courier New"/>
      <w:lang w:val="nb-NO"/>
    </w:rPr>
  </w:style>
  <w:style w:type="character" w:customStyle="1" w:styleId="Char9">
    <w:name w:val="纯文本 Char"/>
    <w:basedOn w:val="a0"/>
    <w:link w:val="af5"/>
    <w:rsid w:val="0016763D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16763D"/>
    <w:pPr>
      <w:numPr>
        <w:numId w:val="12"/>
      </w:numPr>
    </w:pPr>
    <w:rPr>
      <w:sz w:val="16"/>
      <w:szCs w:val="16"/>
    </w:rPr>
  </w:style>
  <w:style w:type="character" w:customStyle="1" w:styleId="TAkChar">
    <w:name w:val="TAk Char"/>
    <w:link w:val="TAk"/>
    <w:rsid w:val="0016763D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16763D"/>
  </w:style>
  <w:style w:type="paragraph" w:customStyle="1" w:styleId="tal0">
    <w:name w:val="tal"/>
    <w:basedOn w:val="a"/>
    <w:rsid w:val="0016763D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16763D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16763D"/>
  </w:style>
  <w:style w:type="paragraph" w:customStyle="1" w:styleId="FL">
    <w:name w:val="FL"/>
    <w:basedOn w:val="a"/>
    <w:rsid w:val="0016763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af3"/>
    <w:link w:val="IvDbodytextChar"/>
    <w:qFormat/>
    <w:rsid w:val="001676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16763D"/>
    <w:rPr>
      <w:rFonts w:ascii="Arial" w:hAnsi="Arial"/>
      <w:spacing w:val="2"/>
      <w:lang w:val="en-US" w:eastAsia="en-US"/>
    </w:rPr>
  </w:style>
  <w:style w:type="character" w:customStyle="1" w:styleId="TAHCar">
    <w:name w:val="TAH Car"/>
    <w:locked/>
    <w:rsid w:val="0016763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rsid w:val="0016763D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qFormat/>
    <w:locked/>
    <w:rsid w:val="008C33F8"/>
    <w:rPr>
      <w:lang w:val="en-GB" w:eastAsia="x-none"/>
    </w:rPr>
  </w:style>
  <w:style w:type="character" w:customStyle="1" w:styleId="8Char">
    <w:name w:val="标题 8 Char"/>
    <w:basedOn w:val="a0"/>
    <w:link w:val="8"/>
    <w:rsid w:val="00B956D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B956DC"/>
    <w:rPr>
      <w:rFonts w:ascii="Arial" w:hAnsi="Arial"/>
      <w:sz w:val="36"/>
      <w:lang w:val="en-GB" w:eastAsia="en-US"/>
    </w:rPr>
  </w:style>
  <w:style w:type="paragraph" w:styleId="HTML">
    <w:name w:val="HTML Address"/>
    <w:basedOn w:val="a"/>
    <w:link w:val="HTMLChar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rFonts w:eastAsia="宋体"/>
      <w:i/>
      <w:iCs/>
      <w:lang w:eastAsia="en-GB"/>
    </w:rPr>
  </w:style>
  <w:style w:type="character" w:customStyle="1" w:styleId="HTMLChar">
    <w:name w:val="HTML 地址 Char"/>
    <w:basedOn w:val="a0"/>
    <w:link w:val="HTML"/>
    <w:semiHidden/>
    <w:rsid w:val="00B956DC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B956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en-GB"/>
    </w:rPr>
  </w:style>
  <w:style w:type="character" w:customStyle="1" w:styleId="HTMLChar0">
    <w:name w:val="HTML 预设格式 Char"/>
    <w:basedOn w:val="a0"/>
    <w:link w:val="HTML0"/>
    <w:semiHidden/>
    <w:rsid w:val="00B956DC"/>
    <w:rPr>
      <w:rFonts w:ascii="Consolas" w:hAnsi="Consolas"/>
      <w:lang w:val="en-GB" w:eastAsia="en-GB"/>
    </w:rPr>
  </w:style>
  <w:style w:type="paragraph" w:styleId="af6">
    <w:name w:val="Normal (Web)"/>
    <w:basedOn w:val="a"/>
    <w:semiHidden/>
    <w:unhideWhenUsed/>
    <w:rsid w:val="00B956DC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34">
    <w:name w:val="index 3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600" w:hanging="200"/>
    </w:pPr>
    <w:rPr>
      <w:lang w:eastAsia="en-GB"/>
    </w:rPr>
  </w:style>
  <w:style w:type="paragraph" w:styleId="44">
    <w:name w:val="index 4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800" w:hanging="200"/>
    </w:pPr>
    <w:rPr>
      <w:lang w:eastAsia="en-GB"/>
    </w:rPr>
  </w:style>
  <w:style w:type="paragraph" w:styleId="54">
    <w:name w:val="index 5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1000" w:hanging="200"/>
    </w:pPr>
    <w:rPr>
      <w:lang w:eastAsia="en-GB"/>
    </w:rPr>
  </w:style>
  <w:style w:type="paragraph" w:styleId="61">
    <w:name w:val="index 6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1200" w:hanging="200"/>
    </w:pPr>
    <w:rPr>
      <w:lang w:eastAsia="en-GB"/>
    </w:rPr>
  </w:style>
  <w:style w:type="paragraph" w:styleId="71">
    <w:name w:val="index 7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1400" w:hanging="200"/>
    </w:pPr>
    <w:rPr>
      <w:lang w:eastAsia="en-GB"/>
    </w:rPr>
  </w:style>
  <w:style w:type="paragraph" w:styleId="81">
    <w:name w:val="index 8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1600" w:hanging="200"/>
    </w:pPr>
    <w:rPr>
      <w:lang w:eastAsia="en-GB"/>
    </w:rPr>
  </w:style>
  <w:style w:type="paragraph" w:styleId="91">
    <w:name w:val="index 9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1800" w:hanging="200"/>
    </w:pPr>
    <w:rPr>
      <w:lang w:eastAsia="en-GB"/>
    </w:rPr>
  </w:style>
  <w:style w:type="paragraph" w:styleId="af7">
    <w:name w:val="Normal Indent"/>
    <w:basedOn w:val="a"/>
    <w:semiHidden/>
    <w:unhideWhenUsed/>
    <w:rsid w:val="00B956DC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paragraph" w:styleId="af8">
    <w:name w:val="index heading"/>
    <w:basedOn w:val="a"/>
    <w:next w:val="11"/>
    <w:semiHidden/>
    <w:unhideWhenUsed/>
    <w:rsid w:val="00B956DC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9">
    <w:name w:val="caption"/>
    <w:basedOn w:val="a"/>
    <w:next w:val="a"/>
    <w:semiHidden/>
    <w:unhideWhenUsed/>
    <w:qFormat/>
    <w:rsid w:val="00B956DC"/>
    <w:pPr>
      <w:overflowPunct w:val="0"/>
      <w:autoSpaceDE w:val="0"/>
      <w:autoSpaceDN w:val="0"/>
      <w:adjustRightInd w:val="0"/>
      <w:spacing w:after="200"/>
    </w:pPr>
    <w:rPr>
      <w:i/>
      <w:iCs/>
      <w:color w:val="1F497D" w:themeColor="text2"/>
      <w:sz w:val="18"/>
      <w:szCs w:val="18"/>
      <w:lang w:eastAsia="en-GB"/>
    </w:rPr>
  </w:style>
  <w:style w:type="paragraph" w:styleId="afa">
    <w:name w:val="table of figures"/>
    <w:basedOn w:val="a"/>
    <w:next w:val="a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b">
    <w:name w:val="envelope address"/>
    <w:basedOn w:val="a"/>
    <w:semiHidden/>
    <w:unhideWhenUsed/>
    <w:rsid w:val="00B956DC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c">
    <w:name w:val="envelope return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rFonts w:asciiTheme="majorHAnsi" w:eastAsiaTheme="majorEastAsia" w:hAnsiTheme="majorHAnsi" w:cstheme="majorBidi"/>
      <w:lang w:eastAsia="en-GB"/>
    </w:rPr>
  </w:style>
  <w:style w:type="paragraph" w:styleId="afd">
    <w:name w:val="endnote text"/>
    <w:basedOn w:val="a"/>
    <w:link w:val="Chara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Chara">
    <w:name w:val="尾注文本 Char"/>
    <w:basedOn w:val="a0"/>
    <w:link w:val="afd"/>
    <w:semiHidden/>
    <w:rsid w:val="00B956DC"/>
    <w:rPr>
      <w:rFonts w:ascii="Times New Roman" w:hAnsi="Times New Roman"/>
      <w:lang w:val="en-GB" w:eastAsia="en-GB"/>
    </w:rPr>
  </w:style>
  <w:style w:type="paragraph" w:styleId="afe">
    <w:name w:val="table of authorities"/>
    <w:basedOn w:val="a"/>
    <w:next w:val="a"/>
    <w:semiHidden/>
    <w:unhideWhenUsed/>
    <w:rsid w:val="00B956DC"/>
    <w:pPr>
      <w:overflowPunct w:val="0"/>
      <w:autoSpaceDE w:val="0"/>
      <w:autoSpaceDN w:val="0"/>
      <w:adjustRightInd w:val="0"/>
      <w:spacing w:after="0"/>
      <w:ind w:left="200" w:hanging="200"/>
    </w:pPr>
    <w:rPr>
      <w:lang w:eastAsia="en-GB"/>
    </w:rPr>
  </w:style>
  <w:style w:type="paragraph" w:styleId="aff">
    <w:name w:val="macro"/>
    <w:link w:val="Charb"/>
    <w:semiHidden/>
    <w:unhideWhenUsed/>
    <w:rsid w:val="00B956D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character" w:customStyle="1" w:styleId="Charb">
    <w:name w:val="宏文本 Char"/>
    <w:basedOn w:val="a0"/>
    <w:link w:val="aff"/>
    <w:semiHidden/>
    <w:rsid w:val="00B956DC"/>
    <w:rPr>
      <w:rFonts w:ascii="Consolas" w:hAnsi="Consolas"/>
      <w:lang w:val="en-GB" w:eastAsia="en-GB"/>
    </w:rPr>
  </w:style>
  <w:style w:type="paragraph" w:styleId="aff0">
    <w:name w:val="toa heading"/>
    <w:basedOn w:val="a"/>
    <w:next w:val="a"/>
    <w:semiHidden/>
    <w:unhideWhenUsed/>
    <w:rsid w:val="00B956DC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3">
    <w:name w:val="List Number 3"/>
    <w:basedOn w:val="a"/>
    <w:semiHidden/>
    <w:unhideWhenUsed/>
    <w:rsid w:val="00B956DC"/>
    <w:pPr>
      <w:numPr>
        <w:numId w:val="44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B956DC"/>
    <w:pPr>
      <w:numPr>
        <w:numId w:val="45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B956DC"/>
    <w:pPr>
      <w:numPr>
        <w:numId w:val="46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f1">
    <w:name w:val="Title"/>
    <w:basedOn w:val="a"/>
    <w:next w:val="a"/>
    <w:link w:val="Charc"/>
    <w:qFormat/>
    <w:rsid w:val="00B956DC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c">
    <w:name w:val="标题 Char"/>
    <w:basedOn w:val="a0"/>
    <w:link w:val="aff1"/>
    <w:rsid w:val="00B956D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2">
    <w:name w:val="Closing"/>
    <w:basedOn w:val="a"/>
    <w:link w:val="Chard"/>
    <w:semiHidden/>
    <w:unhideWhenUsed/>
    <w:rsid w:val="00B956DC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Chard">
    <w:name w:val="结束语 Char"/>
    <w:basedOn w:val="a0"/>
    <w:link w:val="aff2"/>
    <w:semiHidden/>
    <w:rsid w:val="00B956DC"/>
    <w:rPr>
      <w:rFonts w:ascii="Times New Roman" w:hAnsi="Times New Roman"/>
      <w:lang w:val="en-GB" w:eastAsia="en-GB"/>
    </w:rPr>
  </w:style>
  <w:style w:type="paragraph" w:styleId="aff3">
    <w:name w:val="Signature"/>
    <w:basedOn w:val="a"/>
    <w:link w:val="Chare"/>
    <w:semiHidden/>
    <w:unhideWhenUsed/>
    <w:rsid w:val="00B956DC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Chare">
    <w:name w:val="签名 Char"/>
    <w:basedOn w:val="a0"/>
    <w:link w:val="aff3"/>
    <w:semiHidden/>
    <w:rsid w:val="00B956DC"/>
    <w:rPr>
      <w:rFonts w:ascii="Times New Roman" w:hAnsi="Times New Roman"/>
      <w:lang w:val="en-GB" w:eastAsia="en-GB"/>
    </w:rPr>
  </w:style>
  <w:style w:type="paragraph" w:styleId="aff4">
    <w:name w:val="List Continue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283"/>
      <w:contextualSpacing/>
    </w:pPr>
    <w:rPr>
      <w:lang w:eastAsia="en-GB"/>
    </w:rPr>
  </w:style>
  <w:style w:type="paragraph" w:styleId="25">
    <w:name w:val="List Continue 2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566"/>
      <w:contextualSpacing/>
    </w:pPr>
    <w:rPr>
      <w:lang w:eastAsia="en-GB"/>
    </w:rPr>
  </w:style>
  <w:style w:type="paragraph" w:styleId="35">
    <w:name w:val="List Continue 3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849"/>
      <w:contextualSpacing/>
    </w:pPr>
    <w:rPr>
      <w:lang w:eastAsia="en-GB"/>
    </w:rPr>
  </w:style>
  <w:style w:type="paragraph" w:styleId="45">
    <w:name w:val="List Continue 4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1132"/>
      <w:contextualSpacing/>
    </w:pPr>
    <w:rPr>
      <w:lang w:eastAsia="en-GB"/>
    </w:rPr>
  </w:style>
  <w:style w:type="paragraph" w:styleId="55">
    <w:name w:val="List Continue 5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1415"/>
      <w:contextualSpacing/>
    </w:pPr>
    <w:rPr>
      <w:lang w:eastAsia="en-GB"/>
    </w:rPr>
  </w:style>
  <w:style w:type="paragraph" w:styleId="aff5">
    <w:name w:val="Message Header"/>
    <w:basedOn w:val="a"/>
    <w:link w:val="Charf"/>
    <w:semiHidden/>
    <w:unhideWhenUsed/>
    <w:rsid w:val="00B956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">
    <w:name w:val="信息标题 Char"/>
    <w:basedOn w:val="a0"/>
    <w:link w:val="aff5"/>
    <w:semiHidden/>
    <w:rsid w:val="00B956D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6">
    <w:name w:val="Subtitle"/>
    <w:basedOn w:val="a"/>
    <w:next w:val="a"/>
    <w:link w:val="Charf0"/>
    <w:qFormat/>
    <w:rsid w:val="00B956DC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0">
    <w:name w:val="副标题 Char"/>
    <w:basedOn w:val="a0"/>
    <w:link w:val="aff6"/>
    <w:rsid w:val="00B956DC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7">
    <w:name w:val="Salutation"/>
    <w:basedOn w:val="a"/>
    <w:next w:val="a"/>
    <w:link w:val="Charf1"/>
    <w:unhideWhenUsed/>
    <w:rsid w:val="00B956DC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f1">
    <w:name w:val="称呼 Char"/>
    <w:basedOn w:val="a0"/>
    <w:link w:val="aff7"/>
    <w:rsid w:val="00B956DC"/>
    <w:rPr>
      <w:rFonts w:ascii="Times New Roman" w:hAnsi="Times New Roman"/>
      <w:lang w:val="en-GB" w:eastAsia="en-GB"/>
    </w:rPr>
  </w:style>
  <w:style w:type="paragraph" w:styleId="aff8">
    <w:name w:val="Date"/>
    <w:basedOn w:val="a"/>
    <w:next w:val="a"/>
    <w:link w:val="Charf2"/>
    <w:unhideWhenUsed/>
    <w:rsid w:val="00B956DC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f2">
    <w:name w:val="日期 Char"/>
    <w:basedOn w:val="a0"/>
    <w:link w:val="aff8"/>
    <w:rsid w:val="00B956DC"/>
    <w:rPr>
      <w:rFonts w:ascii="Times New Roman" w:hAnsi="Times New Roman"/>
      <w:lang w:val="en-GB" w:eastAsia="en-GB"/>
    </w:rPr>
  </w:style>
  <w:style w:type="paragraph" w:styleId="aff9">
    <w:name w:val="Body Text First Indent"/>
    <w:basedOn w:val="af3"/>
    <w:link w:val="Charf3"/>
    <w:unhideWhenUsed/>
    <w:rsid w:val="00B956DC"/>
    <w:pPr>
      <w:spacing w:after="180"/>
      <w:ind w:firstLine="360"/>
      <w:textAlignment w:val="auto"/>
    </w:pPr>
    <w:rPr>
      <w:rFonts w:ascii="Times New Roman" w:eastAsia="Times New Roman" w:hAnsi="Times New Roman"/>
      <w:lang w:val="en-GB" w:eastAsia="en-GB"/>
    </w:rPr>
  </w:style>
  <w:style w:type="character" w:customStyle="1" w:styleId="Charf3">
    <w:name w:val="正文首行缩进 Char"/>
    <w:basedOn w:val="Char7"/>
    <w:link w:val="aff9"/>
    <w:rsid w:val="00B956DC"/>
    <w:rPr>
      <w:rFonts w:ascii="Times New Roman" w:eastAsia="Times New Roman" w:hAnsi="Times New Roman"/>
      <w:lang w:val="en-GB" w:eastAsia="en-GB"/>
    </w:rPr>
  </w:style>
  <w:style w:type="paragraph" w:styleId="26">
    <w:name w:val="Body Text First Indent 2"/>
    <w:basedOn w:val="af4"/>
    <w:link w:val="2Char0"/>
    <w:semiHidden/>
    <w:unhideWhenUsed/>
    <w:rsid w:val="00B956DC"/>
    <w:pPr>
      <w:ind w:left="360" w:firstLine="360"/>
      <w:textAlignment w:val="auto"/>
    </w:pPr>
    <w:rPr>
      <w:rFonts w:ascii="Times New Roman" w:hAnsi="Times New Roman"/>
      <w:lang w:val="en-GB" w:eastAsia="en-GB"/>
    </w:rPr>
  </w:style>
  <w:style w:type="character" w:customStyle="1" w:styleId="2Char0">
    <w:name w:val="正文首行缩进 2 Char"/>
    <w:basedOn w:val="Char8"/>
    <w:link w:val="26"/>
    <w:semiHidden/>
    <w:rsid w:val="00B956DC"/>
    <w:rPr>
      <w:rFonts w:ascii="Times New Roman" w:hAnsi="Times New Roman"/>
      <w:lang w:val="en-GB" w:eastAsia="en-GB"/>
    </w:rPr>
  </w:style>
  <w:style w:type="paragraph" w:styleId="affa">
    <w:name w:val="Note Heading"/>
    <w:basedOn w:val="a"/>
    <w:next w:val="a"/>
    <w:link w:val="Charf4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Charf4">
    <w:name w:val="注释标题 Char"/>
    <w:basedOn w:val="a0"/>
    <w:link w:val="affa"/>
    <w:semiHidden/>
    <w:rsid w:val="00B956DC"/>
    <w:rPr>
      <w:rFonts w:ascii="Times New Roman" w:hAnsi="Times New Roman"/>
      <w:lang w:val="en-GB" w:eastAsia="en-GB"/>
    </w:rPr>
  </w:style>
  <w:style w:type="paragraph" w:styleId="27">
    <w:name w:val="Body Text 2"/>
    <w:basedOn w:val="a"/>
    <w:link w:val="2Char1"/>
    <w:semiHidden/>
    <w:unhideWhenUsed/>
    <w:rsid w:val="00B956DC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2Char1">
    <w:name w:val="正文文本 2 Char"/>
    <w:basedOn w:val="a0"/>
    <w:link w:val="27"/>
    <w:semiHidden/>
    <w:rsid w:val="00B956DC"/>
    <w:rPr>
      <w:rFonts w:ascii="Times New Roman" w:hAnsi="Times New Roman"/>
      <w:lang w:val="en-GB" w:eastAsia="en-GB"/>
    </w:rPr>
  </w:style>
  <w:style w:type="paragraph" w:styleId="36">
    <w:name w:val="Body Text 3"/>
    <w:basedOn w:val="a"/>
    <w:link w:val="3Char0"/>
    <w:semiHidden/>
    <w:unhideWhenUsed/>
    <w:rsid w:val="00B956DC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3Char0">
    <w:name w:val="正文文本 3 Char"/>
    <w:basedOn w:val="a0"/>
    <w:link w:val="36"/>
    <w:semiHidden/>
    <w:rsid w:val="00B956DC"/>
    <w:rPr>
      <w:rFonts w:ascii="Times New Roman" w:hAnsi="Times New Roman"/>
      <w:sz w:val="16"/>
      <w:szCs w:val="16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B956DC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2Char2">
    <w:name w:val="正文文本缩进 2 Char"/>
    <w:basedOn w:val="a0"/>
    <w:link w:val="28"/>
    <w:semiHidden/>
    <w:rsid w:val="00B956DC"/>
    <w:rPr>
      <w:rFonts w:ascii="Times New Roman" w:hAnsi="Times New Roman"/>
      <w:lang w:val="en-GB" w:eastAsia="en-GB"/>
    </w:rPr>
  </w:style>
  <w:style w:type="paragraph" w:styleId="37">
    <w:name w:val="Body Text Indent 3"/>
    <w:basedOn w:val="a"/>
    <w:link w:val="3Char1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3Char1">
    <w:name w:val="正文文本缩进 3 Char"/>
    <w:basedOn w:val="a0"/>
    <w:link w:val="37"/>
    <w:semiHidden/>
    <w:rsid w:val="00B956DC"/>
    <w:rPr>
      <w:rFonts w:ascii="Times New Roman" w:hAnsi="Times New Roman"/>
      <w:sz w:val="16"/>
      <w:szCs w:val="16"/>
      <w:lang w:val="en-GB" w:eastAsia="en-GB"/>
    </w:rPr>
  </w:style>
  <w:style w:type="paragraph" w:styleId="affb">
    <w:name w:val="Block Text"/>
    <w:basedOn w:val="a"/>
    <w:semiHidden/>
    <w:unhideWhenUsed/>
    <w:rsid w:val="00B956DC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affc">
    <w:name w:val="E-mail Signature"/>
    <w:basedOn w:val="a"/>
    <w:link w:val="Charf5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Charf5">
    <w:name w:val="电子邮件签名 Char"/>
    <w:basedOn w:val="a0"/>
    <w:link w:val="affc"/>
    <w:semiHidden/>
    <w:rsid w:val="00B956DC"/>
    <w:rPr>
      <w:rFonts w:ascii="Times New Roman" w:hAnsi="Times New Roman"/>
      <w:lang w:val="en-GB" w:eastAsia="en-GB"/>
    </w:rPr>
  </w:style>
  <w:style w:type="paragraph" w:styleId="affd">
    <w:name w:val="No Spacing"/>
    <w:uiPriority w:val="1"/>
    <w:qFormat/>
    <w:rsid w:val="00B956DC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e">
    <w:name w:val="Revision"/>
    <w:uiPriority w:val="99"/>
    <w:semiHidden/>
    <w:rsid w:val="00B956DC"/>
    <w:pPr>
      <w:autoSpaceDN w:val="0"/>
    </w:pPr>
    <w:rPr>
      <w:rFonts w:ascii="Times New Roman" w:hAnsi="Times New Roman"/>
      <w:lang w:val="en-GB" w:eastAsia="en-US"/>
    </w:rPr>
  </w:style>
  <w:style w:type="paragraph" w:styleId="afff">
    <w:name w:val="Quote"/>
    <w:basedOn w:val="a"/>
    <w:next w:val="a"/>
    <w:link w:val="Charf6"/>
    <w:uiPriority w:val="29"/>
    <w:qFormat/>
    <w:rsid w:val="00B956DC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en-GB"/>
    </w:rPr>
  </w:style>
  <w:style w:type="character" w:customStyle="1" w:styleId="Charf6">
    <w:name w:val="引用 Char"/>
    <w:basedOn w:val="a0"/>
    <w:link w:val="afff"/>
    <w:uiPriority w:val="29"/>
    <w:rsid w:val="00B956DC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0">
    <w:name w:val="Intense Quote"/>
    <w:basedOn w:val="a"/>
    <w:next w:val="a"/>
    <w:link w:val="Charf7"/>
    <w:uiPriority w:val="30"/>
    <w:qFormat/>
    <w:rsid w:val="00B956DC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  <w:lang w:eastAsia="en-GB"/>
    </w:rPr>
  </w:style>
  <w:style w:type="character" w:customStyle="1" w:styleId="Charf7">
    <w:name w:val="明显引用 Char"/>
    <w:basedOn w:val="a0"/>
    <w:link w:val="afff0"/>
    <w:uiPriority w:val="30"/>
    <w:rsid w:val="00B956DC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1">
    <w:name w:val="Bibliography"/>
    <w:basedOn w:val="a"/>
    <w:next w:val="a"/>
    <w:uiPriority w:val="37"/>
    <w:semiHidden/>
    <w:unhideWhenUsed/>
    <w:rsid w:val="00B956DC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B956DC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0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8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4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4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511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9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4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1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23355D-8065-4129-81DF-F63822A84A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10065</TotalTime>
  <Pages>7</Pages>
  <Words>2120</Words>
  <Characters>12086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14178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Huawei</cp:lastModifiedBy>
  <cp:revision>61</cp:revision>
  <cp:lastPrinted>1900-12-31T16:00:00Z</cp:lastPrinted>
  <dcterms:created xsi:type="dcterms:W3CDTF">2021-11-03T08:10:00Z</dcterms:created>
  <dcterms:modified xsi:type="dcterms:W3CDTF">2022-08-10T10:43:00Z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1635923359</vt:lpwstr>
  </property>
  <property fmtid="{D5CDD505-2E9C-101B-9397-08002B2CF9AE}" pid="25" name="_2015_ms_pID_725343">
    <vt:lpwstr>(2)NAQclj+3q9oCNfVmSmD+ubxZHw0KGkQkXVgy57/xeewEbTooftr8MliXAWlF4tBxo8yJhVvb
/IG6NgvKtvSosNe8DKN+SUHN3Mk5jzKM/odnYVV1b6CmoYh0hPekXfKorHLQ777h1hlwrF7v
PbcqU2ddnSdDJzzTDwVdFTFfKQUCvIssogeadABSPPSKdZPGjc/zHkrrcc70cZfhDSbsLM4F
Yx6j/xHJN44sTWcAds</vt:lpwstr>
  </property>
  <property fmtid="{D5CDD505-2E9C-101B-9397-08002B2CF9AE}" pid="26" name="_2015_ms_pID_7253431">
    <vt:lpwstr>rNyOpE2/yVm81Nem2AVzNhZlg12MQIBnUCHflb4gl/yHd+su/lIsmc
N81eCrCiRfTX9k9P13QLcklz8CcXh18MvePh3fpecBAFQ5Uv2Og4/F6QHl6cJYPl4VwG7mGD
ORtHNdQI2X3O9idb0ys6DJg83zg1DiRhnz7c7eYNyd50+2kg06mfOpaBWjr0RUWpEao=</vt:lpwstr>
  </property>
</Properties>
</file>